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8F1CFB" w14:textId="0891A41A" w:rsidR="001E41F3" w:rsidRPr="004B3E1C" w:rsidRDefault="001E41F3">
      <w:pPr>
        <w:pStyle w:val="CRCoverPage"/>
        <w:tabs>
          <w:tab w:val="right" w:pos="9639"/>
        </w:tabs>
        <w:spacing w:after="0"/>
        <w:rPr>
          <w:b/>
          <w:i/>
          <w:noProof/>
          <w:sz w:val="28"/>
          <w:lang w:val="en-US"/>
        </w:rPr>
      </w:pPr>
      <w:r>
        <w:rPr>
          <w:b/>
          <w:noProof/>
          <w:sz w:val="24"/>
        </w:rPr>
        <w:t>3GPP TSG-</w:t>
      </w:r>
      <w:r w:rsidR="00FC3A3A">
        <w:rPr>
          <w:b/>
          <w:noProof/>
          <w:sz w:val="24"/>
        </w:rPr>
        <w:t>SA2</w:t>
      </w:r>
      <w:r w:rsidR="00C66BA2">
        <w:rPr>
          <w:b/>
          <w:noProof/>
          <w:sz w:val="24"/>
        </w:rPr>
        <w:t xml:space="preserve"> </w:t>
      </w:r>
      <w:r>
        <w:rPr>
          <w:b/>
          <w:noProof/>
          <w:sz w:val="24"/>
        </w:rPr>
        <w:t>Meeting #</w:t>
      </w:r>
      <w:r w:rsidR="00FC3A3A">
        <w:rPr>
          <w:b/>
          <w:noProof/>
          <w:sz w:val="24"/>
        </w:rPr>
        <w:t>13</w:t>
      </w:r>
      <w:r w:rsidR="00FA707C">
        <w:rPr>
          <w:b/>
          <w:noProof/>
          <w:sz w:val="24"/>
        </w:rPr>
        <w:t>4</w:t>
      </w:r>
      <w:r>
        <w:rPr>
          <w:b/>
          <w:i/>
          <w:noProof/>
          <w:sz w:val="28"/>
        </w:rPr>
        <w:tab/>
      </w:r>
      <w:r w:rsidR="003E3EEE">
        <w:rPr>
          <w:b/>
          <w:i/>
          <w:noProof/>
          <w:sz w:val="28"/>
        </w:rPr>
        <w:t>S2-1908186</w:t>
      </w:r>
    </w:p>
    <w:p w14:paraId="0D5772C6" w14:textId="2FE74DD9" w:rsidR="001E41F3" w:rsidRDefault="00FA707C" w:rsidP="00646754">
      <w:pPr>
        <w:pStyle w:val="CRCoverPage"/>
        <w:tabs>
          <w:tab w:val="right" w:pos="9630"/>
        </w:tabs>
        <w:outlineLvl w:val="0"/>
        <w:rPr>
          <w:b/>
          <w:noProof/>
          <w:sz w:val="24"/>
        </w:rPr>
      </w:pPr>
      <w:r>
        <w:rPr>
          <w:b/>
          <w:noProof/>
          <w:sz w:val="24"/>
        </w:rPr>
        <w:t>Sapporo, Japan, June 24</w:t>
      </w:r>
      <w:r w:rsidRPr="00FA1CF1">
        <w:rPr>
          <w:b/>
          <w:noProof/>
          <w:sz w:val="24"/>
          <w:vertAlign w:val="superscript"/>
        </w:rPr>
        <w:t>th</w:t>
      </w:r>
      <w:r>
        <w:rPr>
          <w:b/>
          <w:noProof/>
          <w:sz w:val="24"/>
        </w:rPr>
        <w:t xml:space="preserve"> – 28</w:t>
      </w:r>
      <w:r w:rsidRPr="00FA1CF1">
        <w:rPr>
          <w:b/>
          <w:noProof/>
          <w:sz w:val="24"/>
          <w:vertAlign w:val="superscript"/>
        </w:rPr>
        <w:t>th</w:t>
      </w:r>
      <w:r>
        <w:rPr>
          <w:b/>
          <w:noProof/>
          <w:sz w:val="24"/>
        </w:rPr>
        <w:t>, 2019</w:t>
      </w:r>
      <w:r w:rsidR="00646754">
        <w:rPr>
          <w:b/>
          <w:noProof/>
          <w:sz w:val="24"/>
        </w:rPr>
        <w:tab/>
        <w:t>(revision of S2-190</w:t>
      </w:r>
      <w:r w:rsidR="003E3EEE">
        <w:rPr>
          <w:b/>
          <w:noProof/>
          <w:sz w:val="24"/>
        </w:rPr>
        <w:t>7425</w:t>
      </w:r>
      <w:r w:rsidR="00646754" w:rsidRPr="002771D6">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956A47F" w14:textId="77777777" w:rsidTr="00547111">
        <w:tc>
          <w:tcPr>
            <w:tcW w:w="9641" w:type="dxa"/>
            <w:gridSpan w:val="9"/>
            <w:tcBorders>
              <w:top w:val="single" w:sz="4" w:space="0" w:color="auto"/>
              <w:left w:val="single" w:sz="4" w:space="0" w:color="auto"/>
              <w:right w:val="single" w:sz="4" w:space="0" w:color="auto"/>
            </w:tcBorders>
          </w:tcPr>
          <w:p w14:paraId="6EDAC22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DD6D4FD" w14:textId="77777777" w:rsidTr="00547111">
        <w:tc>
          <w:tcPr>
            <w:tcW w:w="9641" w:type="dxa"/>
            <w:gridSpan w:val="9"/>
            <w:tcBorders>
              <w:left w:val="single" w:sz="4" w:space="0" w:color="auto"/>
              <w:right w:val="single" w:sz="4" w:space="0" w:color="auto"/>
            </w:tcBorders>
          </w:tcPr>
          <w:p w14:paraId="6BF19465" w14:textId="77777777" w:rsidR="001E41F3" w:rsidRDefault="001E41F3">
            <w:pPr>
              <w:pStyle w:val="CRCoverPage"/>
              <w:spacing w:after="0"/>
              <w:jc w:val="center"/>
              <w:rPr>
                <w:noProof/>
              </w:rPr>
            </w:pPr>
            <w:r>
              <w:rPr>
                <w:b/>
                <w:noProof/>
                <w:sz w:val="32"/>
              </w:rPr>
              <w:t>CHANGE REQUEST</w:t>
            </w:r>
          </w:p>
        </w:tc>
      </w:tr>
      <w:tr w:rsidR="001E41F3" w14:paraId="46250BCE" w14:textId="77777777" w:rsidTr="00547111">
        <w:tc>
          <w:tcPr>
            <w:tcW w:w="9641" w:type="dxa"/>
            <w:gridSpan w:val="9"/>
            <w:tcBorders>
              <w:left w:val="single" w:sz="4" w:space="0" w:color="auto"/>
              <w:right w:val="single" w:sz="4" w:space="0" w:color="auto"/>
            </w:tcBorders>
          </w:tcPr>
          <w:p w14:paraId="25B5AFC6" w14:textId="77777777" w:rsidR="001E41F3" w:rsidRDefault="001E41F3">
            <w:pPr>
              <w:pStyle w:val="CRCoverPage"/>
              <w:spacing w:after="0"/>
              <w:rPr>
                <w:noProof/>
                <w:sz w:val="8"/>
                <w:szCs w:val="8"/>
              </w:rPr>
            </w:pPr>
          </w:p>
        </w:tc>
      </w:tr>
      <w:tr w:rsidR="001E41F3" w14:paraId="62A24C93" w14:textId="77777777" w:rsidTr="00547111">
        <w:tc>
          <w:tcPr>
            <w:tcW w:w="142" w:type="dxa"/>
            <w:tcBorders>
              <w:left w:val="single" w:sz="4" w:space="0" w:color="auto"/>
            </w:tcBorders>
          </w:tcPr>
          <w:p w14:paraId="1642C59D" w14:textId="77777777" w:rsidR="001E41F3" w:rsidRDefault="001E41F3">
            <w:pPr>
              <w:pStyle w:val="CRCoverPage"/>
              <w:spacing w:after="0"/>
              <w:jc w:val="right"/>
              <w:rPr>
                <w:noProof/>
              </w:rPr>
            </w:pPr>
          </w:p>
        </w:tc>
        <w:tc>
          <w:tcPr>
            <w:tcW w:w="1559" w:type="dxa"/>
            <w:shd w:val="pct30" w:color="FFFF00" w:fill="auto"/>
          </w:tcPr>
          <w:p w14:paraId="1AA3E178" w14:textId="77777777" w:rsidR="001E41F3" w:rsidRPr="00410371" w:rsidRDefault="00FC3A3A" w:rsidP="00E13F3D">
            <w:pPr>
              <w:pStyle w:val="CRCoverPage"/>
              <w:spacing w:after="0"/>
              <w:jc w:val="right"/>
              <w:rPr>
                <w:b/>
                <w:noProof/>
                <w:sz w:val="28"/>
              </w:rPr>
            </w:pPr>
            <w:r>
              <w:rPr>
                <w:b/>
                <w:noProof/>
                <w:sz w:val="28"/>
              </w:rPr>
              <w:t>23.5</w:t>
            </w:r>
            <w:r w:rsidR="00CE7446">
              <w:rPr>
                <w:b/>
                <w:noProof/>
                <w:sz w:val="28"/>
              </w:rPr>
              <w:t>03</w:t>
            </w:r>
          </w:p>
        </w:tc>
        <w:tc>
          <w:tcPr>
            <w:tcW w:w="709" w:type="dxa"/>
          </w:tcPr>
          <w:p w14:paraId="1C0D6C5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A033FB1" w14:textId="5040EE6E" w:rsidR="001E41F3" w:rsidRPr="00410371" w:rsidRDefault="00E26F89" w:rsidP="008B07BA">
            <w:pPr>
              <w:pStyle w:val="CRCoverPage"/>
              <w:spacing w:after="0"/>
              <w:rPr>
                <w:noProof/>
              </w:rPr>
            </w:pPr>
            <w:r w:rsidRPr="00E26F89">
              <w:rPr>
                <w:b/>
                <w:noProof/>
                <w:sz w:val="28"/>
              </w:rPr>
              <w:t>0</w:t>
            </w:r>
            <w:r w:rsidR="001D0B40">
              <w:rPr>
                <w:b/>
                <w:noProof/>
                <w:sz w:val="28"/>
              </w:rPr>
              <w:t>305</w:t>
            </w:r>
          </w:p>
        </w:tc>
        <w:tc>
          <w:tcPr>
            <w:tcW w:w="709" w:type="dxa"/>
          </w:tcPr>
          <w:p w14:paraId="79AF589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6E5A8C3" w14:textId="24EF1E54" w:rsidR="001E41F3" w:rsidRPr="00410371" w:rsidRDefault="003E3EEE" w:rsidP="00E13F3D">
            <w:pPr>
              <w:pStyle w:val="CRCoverPage"/>
              <w:spacing w:after="0"/>
              <w:jc w:val="center"/>
              <w:rPr>
                <w:b/>
                <w:noProof/>
              </w:rPr>
            </w:pPr>
            <w:r>
              <w:rPr>
                <w:b/>
                <w:noProof/>
                <w:sz w:val="28"/>
              </w:rPr>
              <w:t>1</w:t>
            </w:r>
          </w:p>
        </w:tc>
        <w:tc>
          <w:tcPr>
            <w:tcW w:w="2410" w:type="dxa"/>
          </w:tcPr>
          <w:p w14:paraId="438824D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8FB454B" w14:textId="76956EE3" w:rsidR="001E41F3" w:rsidRPr="00410371" w:rsidRDefault="00FC3A3A" w:rsidP="00FA707C">
            <w:pPr>
              <w:pStyle w:val="CRCoverPage"/>
              <w:spacing w:after="0"/>
              <w:jc w:val="center"/>
              <w:rPr>
                <w:noProof/>
                <w:sz w:val="28"/>
              </w:rPr>
            </w:pPr>
            <w:r>
              <w:rPr>
                <w:b/>
                <w:noProof/>
                <w:sz w:val="28"/>
              </w:rPr>
              <w:t>1</w:t>
            </w:r>
            <w:r w:rsidR="00CE7446">
              <w:rPr>
                <w:b/>
                <w:noProof/>
                <w:sz w:val="28"/>
              </w:rPr>
              <w:t>6</w:t>
            </w:r>
            <w:r>
              <w:rPr>
                <w:b/>
                <w:noProof/>
                <w:sz w:val="28"/>
              </w:rPr>
              <w:t>.</w:t>
            </w:r>
            <w:r w:rsidR="00FA707C">
              <w:rPr>
                <w:b/>
                <w:noProof/>
                <w:sz w:val="28"/>
              </w:rPr>
              <w:t>1</w:t>
            </w:r>
            <w:r w:rsidR="00CE7446">
              <w:rPr>
                <w:b/>
                <w:noProof/>
                <w:sz w:val="28"/>
              </w:rPr>
              <w:t>.0</w:t>
            </w:r>
          </w:p>
        </w:tc>
        <w:tc>
          <w:tcPr>
            <w:tcW w:w="143" w:type="dxa"/>
            <w:tcBorders>
              <w:right w:val="single" w:sz="4" w:space="0" w:color="auto"/>
            </w:tcBorders>
          </w:tcPr>
          <w:p w14:paraId="3A9E369F" w14:textId="77777777" w:rsidR="001E41F3" w:rsidRDefault="001E41F3">
            <w:pPr>
              <w:pStyle w:val="CRCoverPage"/>
              <w:spacing w:after="0"/>
              <w:rPr>
                <w:noProof/>
              </w:rPr>
            </w:pPr>
          </w:p>
        </w:tc>
      </w:tr>
      <w:tr w:rsidR="001E41F3" w14:paraId="1C8BFB5E" w14:textId="77777777" w:rsidTr="00547111">
        <w:tc>
          <w:tcPr>
            <w:tcW w:w="9641" w:type="dxa"/>
            <w:gridSpan w:val="9"/>
            <w:tcBorders>
              <w:left w:val="single" w:sz="4" w:space="0" w:color="auto"/>
              <w:right w:val="single" w:sz="4" w:space="0" w:color="auto"/>
            </w:tcBorders>
          </w:tcPr>
          <w:p w14:paraId="076082F1" w14:textId="77777777" w:rsidR="001E41F3" w:rsidRDefault="001E41F3">
            <w:pPr>
              <w:pStyle w:val="CRCoverPage"/>
              <w:spacing w:after="0"/>
              <w:rPr>
                <w:noProof/>
              </w:rPr>
            </w:pPr>
          </w:p>
        </w:tc>
      </w:tr>
      <w:tr w:rsidR="001E41F3" w14:paraId="79A9ED38" w14:textId="77777777" w:rsidTr="00547111">
        <w:tc>
          <w:tcPr>
            <w:tcW w:w="9641" w:type="dxa"/>
            <w:gridSpan w:val="9"/>
            <w:tcBorders>
              <w:top w:val="single" w:sz="4" w:space="0" w:color="auto"/>
            </w:tcBorders>
          </w:tcPr>
          <w:p w14:paraId="4137183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A294C5E" w14:textId="77777777" w:rsidTr="00547111">
        <w:tc>
          <w:tcPr>
            <w:tcW w:w="9641" w:type="dxa"/>
            <w:gridSpan w:val="9"/>
          </w:tcPr>
          <w:p w14:paraId="06FE705D" w14:textId="77777777" w:rsidR="001E41F3" w:rsidRDefault="001E41F3">
            <w:pPr>
              <w:pStyle w:val="CRCoverPage"/>
              <w:spacing w:after="0"/>
              <w:rPr>
                <w:noProof/>
                <w:sz w:val="8"/>
                <w:szCs w:val="8"/>
              </w:rPr>
            </w:pPr>
          </w:p>
        </w:tc>
      </w:tr>
    </w:tbl>
    <w:p w14:paraId="4D638EE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636BD9" w14:textId="77777777" w:rsidTr="00A7671C">
        <w:tc>
          <w:tcPr>
            <w:tcW w:w="2835" w:type="dxa"/>
          </w:tcPr>
          <w:p w14:paraId="7F6E558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D4614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A3D7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48D32A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DC8B95" w14:textId="77777777" w:rsidR="00F25D98" w:rsidRDefault="00F25D98" w:rsidP="001E41F3">
            <w:pPr>
              <w:pStyle w:val="CRCoverPage"/>
              <w:spacing w:after="0"/>
              <w:jc w:val="center"/>
              <w:rPr>
                <w:b/>
                <w:caps/>
                <w:noProof/>
              </w:rPr>
            </w:pPr>
          </w:p>
        </w:tc>
        <w:tc>
          <w:tcPr>
            <w:tcW w:w="2126" w:type="dxa"/>
          </w:tcPr>
          <w:p w14:paraId="32E389F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311429" w14:textId="77777777" w:rsidR="00F25D98" w:rsidRDefault="00F25D98" w:rsidP="001E41F3">
            <w:pPr>
              <w:pStyle w:val="CRCoverPage"/>
              <w:spacing w:after="0"/>
              <w:jc w:val="center"/>
              <w:rPr>
                <w:b/>
                <w:caps/>
                <w:noProof/>
              </w:rPr>
            </w:pPr>
          </w:p>
        </w:tc>
        <w:tc>
          <w:tcPr>
            <w:tcW w:w="1418" w:type="dxa"/>
            <w:tcBorders>
              <w:left w:val="nil"/>
            </w:tcBorders>
          </w:tcPr>
          <w:p w14:paraId="1BDF48A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F30DC0" w14:textId="77777777" w:rsidR="00F25D98" w:rsidRDefault="00FC3A3A" w:rsidP="001E41F3">
            <w:pPr>
              <w:pStyle w:val="CRCoverPage"/>
              <w:spacing w:after="0"/>
              <w:jc w:val="center"/>
              <w:rPr>
                <w:b/>
                <w:bCs/>
                <w:caps/>
                <w:noProof/>
              </w:rPr>
            </w:pPr>
            <w:r>
              <w:rPr>
                <w:b/>
                <w:bCs/>
                <w:caps/>
                <w:noProof/>
              </w:rPr>
              <w:t>X</w:t>
            </w:r>
          </w:p>
        </w:tc>
      </w:tr>
    </w:tbl>
    <w:p w14:paraId="232D294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6572AA" w14:textId="77777777" w:rsidTr="00547111">
        <w:tc>
          <w:tcPr>
            <w:tcW w:w="9640" w:type="dxa"/>
            <w:gridSpan w:val="11"/>
          </w:tcPr>
          <w:p w14:paraId="1695E456" w14:textId="77777777" w:rsidR="001E41F3" w:rsidRDefault="001E41F3">
            <w:pPr>
              <w:pStyle w:val="CRCoverPage"/>
              <w:spacing w:after="0"/>
              <w:rPr>
                <w:noProof/>
                <w:sz w:val="8"/>
                <w:szCs w:val="8"/>
              </w:rPr>
            </w:pPr>
          </w:p>
        </w:tc>
      </w:tr>
      <w:tr w:rsidR="001E41F3" w14:paraId="51C946B0" w14:textId="77777777" w:rsidTr="00547111">
        <w:tc>
          <w:tcPr>
            <w:tcW w:w="1843" w:type="dxa"/>
            <w:tcBorders>
              <w:top w:val="single" w:sz="4" w:space="0" w:color="auto"/>
              <w:left w:val="single" w:sz="4" w:space="0" w:color="auto"/>
            </w:tcBorders>
          </w:tcPr>
          <w:p w14:paraId="41EC98C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CAF07C1" w14:textId="27EB7468" w:rsidR="001E41F3" w:rsidRDefault="00A61C49" w:rsidP="00917325">
            <w:pPr>
              <w:pStyle w:val="CRCoverPage"/>
              <w:spacing w:after="0"/>
              <w:ind w:left="100"/>
              <w:rPr>
                <w:noProof/>
              </w:rPr>
            </w:pPr>
            <w:r>
              <w:fldChar w:fldCharType="begin"/>
            </w:r>
            <w:r>
              <w:instrText xml:space="preserve"> DOCPROPERTY  CrTitle  \* MERGEFORMAT </w:instrText>
            </w:r>
            <w:r>
              <w:fldChar w:fldCharType="separate"/>
            </w:r>
            <w:proofErr w:type="spellStart"/>
            <w:r w:rsidR="00E731E6" w:rsidRPr="00E731E6">
              <w:t>QoS</w:t>
            </w:r>
            <w:proofErr w:type="spellEnd"/>
            <w:r w:rsidR="00E731E6" w:rsidRPr="00E731E6">
              <w:t xml:space="preserve"> Handling for V2X Communication Over </w:t>
            </w:r>
            <w:proofErr w:type="spellStart"/>
            <w:r w:rsidR="00E731E6" w:rsidRPr="00E731E6">
              <w:t>Uu</w:t>
            </w:r>
            <w:proofErr w:type="spellEnd"/>
            <w:r w:rsidR="00E731E6" w:rsidRPr="00E731E6">
              <w:t xml:space="preserve"> Reference Point</w:t>
            </w:r>
            <w:r>
              <w:fldChar w:fldCharType="end"/>
            </w:r>
          </w:p>
        </w:tc>
      </w:tr>
      <w:tr w:rsidR="001E41F3" w14:paraId="1B9F8497" w14:textId="77777777" w:rsidTr="00547111">
        <w:tc>
          <w:tcPr>
            <w:tcW w:w="1843" w:type="dxa"/>
            <w:tcBorders>
              <w:left w:val="single" w:sz="4" w:space="0" w:color="auto"/>
            </w:tcBorders>
          </w:tcPr>
          <w:p w14:paraId="31A9A4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406956E" w14:textId="77777777" w:rsidR="001E41F3" w:rsidRDefault="001E41F3">
            <w:pPr>
              <w:pStyle w:val="CRCoverPage"/>
              <w:spacing w:after="0"/>
              <w:rPr>
                <w:noProof/>
                <w:sz w:val="8"/>
                <w:szCs w:val="8"/>
              </w:rPr>
            </w:pPr>
          </w:p>
        </w:tc>
      </w:tr>
      <w:tr w:rsidR="001E41F3" w14:paraId="5AEB5AE9" w14:textId="77777777" w:rsidTr="00547111">
        <w:tc>
          <w:tcPr>
            <w:tcW w:w="1843" w:type="dxa"/>
            <w:tcBorders>
              <w:left w:val="single" w:sz="4" w:space="0" w:color="auto"/>
            </w:tcBorders>
          </w:tcPr>
          <w:p w14:paraId="51AE505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4D48B7" w14:textId="00270286" w:rsidR="001E41F3" w:rsidRDefault="00FC3A3A" w:rsidP="009D58CC">
            <w:pPr>
              <w:pStyle w:val="CRCoverPage"/>
              <w:spacing w:after="0"/>
              <w:ind w:left="100"/>
              <w:rPr>
                <w:noProof/>
              </w:rPr>
            </w:pPr>
            <w:r>
              <w:rPr>
                <w:noProof/>
              </w:rPr>
              <w:t>Huawei, HiSilicon</w:t>
            </w:r>
            <w:r w:rsidR="00954F24">
              <w:rPr>
                <w:noProof/>
              </w:rPr>
              <w:t>, Telecom Italia</w:t>
            </w:r>
          </w:p>
        </w:tc>
      </w:tr>
      <w:tr w:rsidR="001E41F3" w14:paraId="7A574EAF" w14:textId="77777777" w:rsidTr="00547111">
        <w:tc>
          <w:tcPr>
            <w:tcW w:w="1843" w:type="dxa"/>
            <w:tcBorders>
              <w:left w:val="single" w:sz="4" w:space="0" w:color="auto"/>
            </w:tcBorders>
          </w:tcPr>
          <w:p w14:paraId="120B92F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1119393" w14:textId="77777777" w:rsidR="001E41F3" w:rsidRDefault="00FC3A3A" w:rsidP="00547111">
            <w:pPr>
              <w:pStyle w:val="CRCoverPage"/>
              <w:spacing w:after="0"/>
              <w:ind w:left="100"/>
              <w:rPr>
                <w:noProof/>
              </w:rPr>
            </w:pPr>
            <w:r>
              <w:rPr>
                <w:noProof/>
              </w:rPr>
              <w:t>SA2</w:t>
            </w:r>
          </w:p>
        </w:tc>
      </w:tr>
      <w:tr w:rsidR="001E41F3" w14:paraId="790F0640" w14:textId="77777777" w:rsidTr="00547111">
        <w:tc>
          <w:tcPr>
            <w:tcW w:w="1843" w:type="dxa"/>
            <w:tcBorders>
              <w:left w:val="single" w:sz="4" w:space="0" w:color="auto"/>
            </w:tcBorders>
          </w:tcPr>
          <w:p w14:paraId="0272791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C9B9E26" w14:textId="77777777" w:rsidR="001E41F3" w:rsidRDefault="001E41F3">
            <w:pPr>
              <w:pStyle w:val="CRCoverPage"/>
              <w:spacing w:after="0"/>
              <w:rPr>
                <w:noProof/>
                <w:sz w:val="8"/>
                <w:szCs w:val="8"/>
              </w:rPr>
            </w:pPr>
          </w:p>
        </w:tc>
      </w:tr>
      <w:tr w:rsidR="001E41F3" w14:paraId="024E5256" w14:textId="77777777" w:rsidTr="00547111">
        <w:tc>
          <w:tcPr>
            <w:tcW w:w="1843" w:type="dxa"/>
            <w:tcBorders>
              <w:left w:val="single" w:sz="4" w:space="0" w:color="auto"/>
            </w:tcBorders>
          </w:tcPr>
          <w:p w14:paraId="506FAC2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72B3099" w14:textId="3D909283" w:rsidR="001E41F3" w:rsidRDefault="004B2FD8">
            <w:pPr>
              <w:pStyle w:val="CRCoverPage"/>
              <w:spacing w:after="0"/>
              <w:ind w:left="100"/>
              <w:rPr>
                <w:noProof/>
              </w:rPr>
            </w:pPr>
            <w:r>
              <w:rPr>
                <w:noProof/>
              </w:rPr>
              <w:t>eV2XARC</w:t>
            </w:r>
            <w:r w:rsidR="00C90F33">
              <w:rPr>
                <w:noProof/>
              </w:rPr>
              <w:t>, TEI16</w:t>
            </w:r>
          </w:p>
        </w:tc>
        <w:tc>
          <w:tcPr>
            <w:tcW w:w="567" w:type="dxa"/>
            <w:tcBorders>
              <w:left w:val="nil"/>
            </w:tcBorders>
          </w:tcPr>
          <w:p w14:paraId="7EF449C6" w14:textId="77777777" w:rsidR="001E41F3" w:rsidRDefault="001E41F3">
            <w:pPr>
              <w:pStyle w:val="CRCoverPage"/>
              <w:spacing w:after="0"/>
              <w:ind w:right="100"/>
              <w:rPr>
                <w:noProof/>
              </w:rPr>
            </w:pPr>
          </w:p>
        </w:tc>
        <w:tc>
          <w:tcPr>
            <w:tcW w:w="1417" w:type="dxa"/>
            <w:gridSpan w:val="3"/>
            <w:tcBorders>
              <w:left w:val="nil"/>
            </w:tcBorders>
          </w:tcPr>
          <w:p w14:paraId="7CBF3C3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7623F5" w14:textId="16B297E5" w:rsidR="001E41F3" w:rsidRDefault="00FC3A3A" w:rsidP="00FA707C">
            <w:pPr>
              <w:pStyle w:val="CRCoverPage"/>
              <w:spacing w:after="0"/>
              <w:ind w:left="100"/>
              <w:rPr>
                <w:noProof/>
              </w:rPr>
            </w:pPr>
            <w:r>
              <w:rPr>
                <w:noProof/>
              </w:rPr>
              <w:t>2019-0</w:t>
            </w:r>
            <w:r w:rsidR="00FA707C">
              <w:rPr>
                <w:noProof/>
              </w:rPr>
              <w:t>6</w:t>
            </w:r>
            <w:r>
              <w:rPr>
                <w:noProof/>
              </w:rPr>
              <w:t>-</w:t>
            </w:r>
            <w:r w:rsidR="002137DF">
              <w:rPr>
                <w:noProof/>
              </w:rPr>
              <w:t>1</w:t>
            </w:r>
            <w:r w:rsidR="00FA707C">
              <w:rPr>
                <w:noProof/>
              </w:rPr>
              <w:t>8</w:t>
            </w:r>
          </w:p>
        </w:tc>
      </w:tr>
      <w:tr w:rsidR="001E41F3" w14:paraId="36ECD037" w14:textId="77777777" w:rsidTr="00547111">
        <w:tc>
          <w:tcPr>
            <w:tcW w:w="1843" w:type="dxa"/>
            <w:tcBorders>
              <w:left w:val="single" w:sz="4" w:space="0" w:color="auto"/>
            </w:tcBorders>
          </w:tcPr>
          <w:p w14:paraId="11B9690A" w14:textId="77777777" w:rsidR="001E41F3" w:rsidRDefault="001E41F3">
            <w:pPr>
              <w:pStyle w:val="CRCoverPage"/>
              <w:spacing w:after="0"/>
              <w:rPr>
                <w:b/>
                <w:i/>
                <w:noProof/>
                <w:sz w:val="8"/>
                <w:szCs w:val="8"/>
              </w:rPr>
            </w:pPr>
          </w:p>
        </w:tc>
        <w:tc>
          <w:tcPr>
            <w:tcW w:w="1986" w:type="dxa"/>
            <w:gridSpan w:val="4"/>
          </w:tcPr>
          <w:p w14:paraId="10FF562A" w14:textId="77777777" w:rsidR="001E41F3" w:rsidRDefault="001E41F3">
            <w:pPr>
              <w:pStyle w:val="CRCoverPage"/>
              <w:spacing w:after="0"/>
              <w:rPr>
                <w:noProof/>
                <w:sz w:val="8"/>
                <w:szCs w:val="8"/>
              </w:rPr>
            </w:pPr>
          </w:p>
        </w:tc>
        <w:tc>
          <w:tcPr>
            <w:tcW w:w="2267" w:type="dxa"/>
            <w:gridSpan w:val="2"/>
          </w:tcPr>
          <w:p w14:paraId="2E995636" w14:textId="77777777" w:rsidR="001E41F3" w:rsidRDefault="001E41F3">
            <w:pPr>
              <w:pStyle w:val="CRCoverPage"/>
              <w:spacing w:after="0"/>
              <w:rPr>
                <w:noProof/>
                <w:sz w:val="8"/>
                <w:szCs w:val="8"/>
              </w:rPr>
            </w:pPr>
          </w:p>
        </w:tc>
        <w:tc>
          <w:tcPr>
            <w:tcW w:w="1417" w:type="dxa"/>
            <w:gridSpan w:val="3"/>
          </w:tcPr>
          <w:p w14:paraId="4B8D1DFF" w14:textId="77777777" w:rsidR="001E41F3" w:rsidRDefault="001E41F3">
            <w:pPr>
              <w:pStyle w:val="CRCoverPage"/>
              <w:spacing w:after="0"/>
              <w:rPr>
                <w:noProof/>
                <w:sz w:val="8"/>
                <w:szCs w:val="8"/>
              </w:rPr>
            </w:pPr>
          </w:p>
        </w:tc>
        <w:tc>
          <w:tcPr>
            <w:tcW w:w="2127" w:type="dxa"/>
            <w:tcBorders>
              <w:right w:val="single" w:sz="4" w:space="0" w:color="auto"/>
            </w:tcBorders>
          </w:tcPr>
          <w:p w14:paraId="7FC4AB4E" w14:textId="77777777" w:rsidR="001E41F3" w:rsidRDefault="001E41F3">
            <w:pPr>
              <w:pStyle w:val="CRCoverPage"/>
              <w:spacing w:after="0"/>
              <w:rPr>
                <w:noProof/>
                <w:sz w:val="8"/>
                <w:szCs w:val="8"/>
              </w:rPr>
            </w:pPr>
          </w:p>
        </w:tc>
      </w:tr>
      <w:tr w:rsidR="001E41F3" w14:paraId="10002E1E" w14:textId="77777777" w:rsidTr="00547111">
        <w:trPr>
          <w:cantSplit/>
        </w:trPr>
        <w:tc>
          <w:tcPr>
            <w:tcW w:w="1843" w:type="dxa"/>
            <w:tcBorders>
              <w:left w:val="single" w:sz="4" w:space="0" w:color="auto"/>
            </w:tcBorders>
          </w:tcPr>
          <w:p w14:paraId="35FC91A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56C1B3E" w14:textId="77777777" w:rsidR="001E41F3" w:rsidRDefault="00CE7446" w:rsidP="00D24991">
            <w:pPr>
              <w:pStyle w:val="CRCoverPage"/>
              <w:spacing w:after="0"/>
              <w:ind w:left="100" w:right="-609"/>
              <w:rPr>
                <w:b/>
                <w:noProof/>
              </w:rPr>
            </w:pPr>
            <w:r>
              <w:rPr>
                <w:b/>
                <w:noProof/>
              </w:rPr>
              <w:t>B</w:t>
            </w:r>
          </w:p>
        </w:tc>
        <w:tc>
          <w:tcPr>
            <w:tcW w:w="3402" w:type="dxa"/>
            <w:gridSpan w:val="5"/>
            <w:tcBorders>
              <w:left w:val="nil"/>
            </w:tcBorders>
          </w:tcPr>
          <w:p w14:paraId="0F5DEB20" w14:textId="77777777" w:rsidR="001E41F3" w:rsidRDefault="001E41F3">
            <w:pPr>
              <w:pStyle w:val="CRCoverPage"/>
              <w:spacing w:after="0"/>
              <w:rPr>
                <w:noProof/>
              </w:rPr>
            </w:pPr>
          </w:p>
        </w:tc>
        <w:tc>
          <w:tcPr>
            <w:tcW w:w="1417" w:type="dxa"/>
            <w:gridSpan w:val="3"/>
            <w:tcBorders>
              <w:left w:val="nil"/>
            </w:tcBorders>
          </w:tcPr>
          <w:p w14:paraId="2111D6A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65C9EC" w14:textId="77777777" w:rsidR="001E41F3" w:rsidRDefault="00FC3A3A">
            <w:pPr>
              <w:pStyle w:val="CRCoverPage"/>
              <w:spacing w:after="0"/>
              <w:ind w:left="100"/>
              <w:rPr>
                <w:noProof/>
              </w:rPr>
            </w:pPr>
            <w:r>
              <w:rPr>
                <w:noProof/>
              </w:rPr>
              <w:t>Rel-1</w:t>
            </w:r>
            <w:r w:rsidR="00CE7446">
              <w:rPr>
                <w:noProof/>
              </w:rPr>
              <w:t>6</w:t>
            </w:r>
          </w:p>
        </w:tc>
      </w:tr>
      <w:tr w:rsidR="001E41F3" w14:paraId="43E19A8A" w14:textId="77777777" w:rsidTr="00547111">
        <w:tc>
          <w:tcPr>
            <w:tcW w:w="1843" w:type="dxa"/>
            <w:tcBorders>
              <w:left w:val="single" w:sz="4" w:space="0" w:color="auto"/>
              <w:bottom w:val="single" w:sz="4" w:space="0" w:color="auto"/>
            </w:tcBorders>
          </w:tcPr>
          <w:p w14:paraId="71F5DE08" w14:textId="77777777" w:rsidR="001E41F3" w:rsidRDefault="001E41F3">
            <w:pPr>
              <w:pStyle w:val="CRCoverPage"/>
              <w:spacing w:after="0"/>
              <w:rPr>
                <w:b/>
                <w:i/>
                <w:noProof/>
              </w:rPr>
            </w:pPr>
          </w:p>
        </w:tc>
        <w:tc>
          <w:tcPr>
            <w:tcW w:w="4677" w:type="dxa"/>
            <w:gridSpan w:val="8"/>
            <w:tcBorders>
              <w:bottom w:val="single" w:sz="4" w:space="0" w:color="auto"/>
            </w:tcBorders>
          </w:tcPr>
          <w:p w14:paraId="0053CE6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21CB5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82897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6E136B8" w14:textId="77777777" w:rsidTr="00547111">
        <w:tc>
          <w:tcPr>
            <w:tcW w:w="1843" w:type="dxa"/>
          </w:tcPr>
          <w:p w14:paraId="40F26C09" w14:textId="77777777" w:rsidR="001E41F3" w:rsidRDefault="001E41F3">
            <w:pPr>
              <w:pStyle w:val="CRCoverPage"/>
              <w:spacing w:after="0"/>
              <w:rPr>
                <w:b/>
                <w:i/>
                <w:noProof/>
                <w:sz w:val="8"/>
                <w:szCs w:val="8"/>
              </w:rPr>
            </w:pPr>
          </w:p>
        </w:tc>
        <w:tc>
          <w:tcPr>
            <w:tcW w:w="7797" w:type="dxa"/>
            <w:gridSpan w:val="10"/>
          </w:tcPr>
          <w:p w14:paraId="2F276F2F" w14:textId="77777777" w:rsidR="001E41F3" w:rsidRDefault="001E41F3">
            <w:pPr>
              <w:pStyle w:val="CRCoverPage"/>
              <w:spacing w:after="0"/>
              <w:rPr>
                <w:noProof/>
                <w:sz w:val="8"/>
                <w:szCs w:val="8"/>
              </w:rPr>
            </w:pPr>
          </w:p>
        </w:tc>
      </w:tr>
      <w:tr w:rsidR="001E41F3" w14:paraId="155B1FEE" w14:textId="77777777" w:rsidTr="00547111">
        <w:tc>
          <w:tcPr>
            <w:tcW w:w="2694" w:type="dxa"/>
            <w:gridSpan w:val="2"/>
            <w:tcBorders>
              <w:top w:val="single" w:sz="4" w:space="0" w:color="auto"/>
              <w:left w:val="single" w:sz="4" w:space="0" w:color="auto"/>
            </w:tcBorders>
          </w:tcPr>
          <w:p w14:paraId="58FCDFB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209759" w14:textId="3C28182D" w:rsidR="001E41F3" w:rsidRDefault="00104B92">
            <w:pPr>
              <w:pStyle w:val="CRCoverPage"/>
              <w:spacing w:after="0"/>
              <w:ind w:left="100"/>
              <w:rPr>
                <w:noProof/>
              </w:rPr>
            </w:pPr>
            <w:r>
              <w:rPr>
                <w:rFonts w:hint="eastAsia"/>
                <w:noProof/>
              </w:rPr>
              <w:t xml:space="preserve">TR 23.786 concluded </w:t>
            </w:r>
            <w:r>
              <w:rPr>
                <w:noProof/>
              </w:rPr>
              <w:t>to take Solution 27 as the basis for normative work.</w:t>
            </w:r>
          </w:p>
        </w:tc>
      </w:tr>
      <w:tr w:rsidR="001E41F3" w14:paraId="38859BA0" w14:textId="77777777" w:rsidTr="00547111">
        <w:tc>
          <w:tcPr>
            <w:tcW w:w="2694" w:type="dxa"/>
            <w:gridSpan w:val="2"/>
            <w:tcBorders>
              <w:left w:val="single" w:sz="4" w:space="0" w:color="auto"/>
            </w:tcBorders>
          </w:tcPr>
          <w:p w14:paraId="63E4A4D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5946222" w14:textId="77777777" w:rsidR="001E41F3" w:rsidRDefault="001E41F3">
            <w:pPr>
              <w:pStyle w:val="CRCoverPage"/>
              <w:spacing w:after="0"/>
              <w:rPr>
                <w:noProof/>
                <w:sz w:val="8"/>
                <w:szCs w:val="8"/>
              </w:rPr>
            </w:pPr>
          </w:p>
        </w:tc>
      </w:tr>
      <w:tr w:rsidR="001E41F3" w14:paraId="461ACA67" w14:textId="77777777" w:rsidTr="00547111">
        <w:tc>
          <w:tcPr>
            <w:tcW w:w="2694" w:type="dxa"/>
            <w:gridSpan w:val="2"/>
            <w:tcBorders>
              <w:left w:val="single" w:sz="4" w:space="0" w:color="auto"/>
            </w:tcBorders>
          </w:tcPr>
          <w:p w14:paraId="78B02AD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E518E91" w14:textId="77777777" w:rsidR="00C90F33" w:rsidRDefault="00E26F89">
            <w:pPr>
              <w:pStyle w:val="CRCoverPage"/>
              <w:spacing w:after="0"/>
              <w:ind w:left="100"/>
            </w:pPr>
            <w:r>
              <w:rPr>
                <w:noProof/>
              </w:rPr>
              <w:t>U</w:t>
            </w:r>
            <w:r>
              <w:rPr>
                <w:rFonts w:hint="eastAsia"/>
                <w:noProof/>
              </w:rPr>
              <w:t xml:space="preserve">pdated </w:t>
            </w:r>
            <w:r>
              <w:rPr>
                <w:noProof/>
              </w:rPr>
              <w:t>the description of QoS flow binding, SMF P</w:t>
            </w:r>
            <w:proofErr w:type="spellStart"/>
            <w:r>
              <w:t>olicy</w:t>
            </w:r>
            <w:proofErr w:type="spellEnd"/>
            <w:r>
              <w:t xml:space="preserve"> Control Request T</w:t>
            </w:r>
            <w:r w:rsidRPr="00F70B61">
              <w:t>riggers</w:t>
            </w:r>
            <w:r>
              <w:t xml:space="preserve">, </w:t>
            </w:r>
            <w:proofErr w:type="spellStart"/>
            <w:r>
              <w:t>QoS</w:t>
            </w:r>
            <w:proofErr w:type="spellEnd"/>
            <w:r>
              <w:t xml:space="preserve"> control and PCC rule information. </w:t>
            </w:r>
          </w:p>
          <w:p w14:paraId="196801D3" w14:textId="52BBF63A" w:rsidR="001E41F3" w:rsidRDefault="00E26F89" w:rsidP="00C90F33">
            <w:pPr>
              <w:pStyle w:val="CRCoverPage"/>
              <w:spacing w:after="0"/>
              <w:ind w:left="100"/>
              <w:rPr>
                <w:noProof/>
              </w:rPr>
            </w:pPr>
            <w:r>
              <w:t xml:space="preserve">Added the new </w:t>
            </w:r>
            <w:proofErr w:type="spellStart"/>
            <w:r>
              <w:t>subclause</w:t>
            </w:r>
            <w:proofErr w:type="spellEnd"/>
            <w:r>
              <w:t xml:space="preserve"> 6.1.3.x. to describe the </w:t>
            </w:r>
            <w:r w:rsidRPr="00E26F89">
              <w:t xml:space="preserve">Application Function Influence on </w:t>
            </w:r>
            <w:proofErr w:type="spellStart"/>
            <w:r w:rsidRPr="00E26F89">
              <w:t>QoS</w:t>
            </w:r>
            <w:proofErr w:type="spellEnd"/>
            <w:r w:rsidR="00C90F33">
              <w:t>. The first three paragraphs describe the existing Rel-15 feature (which is so far only documented as message flow in 23.502). The remaining paragraphs in this clause describe the additions for Solution 27.</w:t>
            </w:r>
            <w:bookmarkStart w:id="2" w:name="_GoBack"/>
            <w:bookmarkEnd w:id="2"/>
          </w:p>
        </w:tc>
      </w:tr>
      <w:tr w:rsidR="001E41F3" w14:paraId="2239790E" w14:textId="77777777" w:rsidTr="00547111">
        <w:tc>
          <w:tcPr>
            <w:tcW w:w="2694" w:type="dxa"/>
            <w:gridSpan w:val="2"/>
            <w:tcBorders>
              <w:left w:val="single" w:sz="4" w:space="0" w:color="auto"/>
            </w:tcBorders>
          </w:tcPr>
          <w:p w14:paraId="0CD3A79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ED0FAFD" w14:textId="77777777" w:rsidR="001E41F3" w:rsidRDefault="001E41F3">
            <w:pPr>
              <w:pStyle w:val="CRCoverPage"/>
              <w:spacing w:after="0"/>
              <w:rPr>
                <w:noProof/>
                <w:sz w:val="8"/>
                <w:szCs w:val="8"/>
              </w:rPr>
            </w:pPr>
          </w:p>
        </w:tc>
      </w:tr>
      <w:tr w:rsidR="001E41F3" w14:paraId="7C5F2AB0" w14:textId="77777777" w:rsidTr="00547111">
        <w:tc>
          <w:tcPr>
            <w:tcW w:w="2694" w:type="dxa"/>
            <w:gridSpan w:val="2"/>
            <w:tcBorders>
              <w:left w:val="single" w:sz="4" w:space="0" w:color="auto"/>
              <w:bottom w:val="single" w:sz="4" w:space="0" w:color="auto"/>
            </w:tcBorders>
          </w:tcPr>
          <w:p w14:paraId="11E5C9F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7817480" w14:textId="77777777" w:rsidR="001E41F3" w:rsidRDefault="001E41F3">
            <w:pPr>
              <w:pStyle w:val="CRCoverPage"/>
              <w:spacing w:after="0"/>
              <w:ind w:left="100"/>
              <w:rPr>
                <w:noProof/>
              </w:rPr>
            </w:pPr>
          </w:p>
        </w:tc>
      </w:tr>
      <w:tr w:rsidR="001E41F3" w14:paraId="75D32CD6" w14:textId="77777777" w:rsidTr="00547111">
        <w:tc>
          <w:tcPr>
            <w:tcW w:w="2694" w:type="dxa"/>
            <w:gridSpan w:val="2"/>
          </w:tcPr>
          <w:p w14:paraId="69F59A1F" w14:textId="77777777" w:rsidR="001E41F3" w:rsidRDefault="001E41F3">
            <w:pPr>
              <w:pStyle w:val="CRCoverPage"/>
              <w:spacing w:after="0"/>
              <w:rPr>
                <w:b/>
                <w:i/>
                <w:noProof/>
                <w:sz w:val="8"/>
                <w:szCs w:val="8"/>
              </w:rPr>
            </w:pPr>
          </w:p>
        </w:tc>
        <w:tc>
          <w:tcPr>
            <w:tcW w:w="6946" w:type="dxa"/>
            <w:gridSpan w:val="9"/>
          </w:tcPr>
          <w:p w14:paraId="0E267E97" w14:textId="77777777" w:rsidR="001E41F3" w:rsidRDefault="001E41F3">
            <w:pPr>
              <w:pStyle w:val="CRCoverPage"/>
              <w:spacing w:after="0"/>
              <w:rPr>
                <w:noProof/>
                <w:sz w:val="8"/>
                <w:szCs w:val="8"/>
              </w:rPr>
            </w:pPr>
          </w:p>
        </w:tc>
      </w:tr>
      <w:tr w:rsidR="001E41F3" w14:paraId="6E926936" w14:textId="77777777" w:rsidTr="00547111">
        <w:tc>
          <w:tcPr>
            <w:tcW w:w="2694" w:type="dxa"/>
            <w:gridSpan w:val="2"/>
            <w:tcBorders>
              <w:top w:val="single" w:sz="4" w:space="0" w:color="auto"/>
              <w:left w:val="single" w:sz="4" w:space="0" w:color="auto"/>
            </w:tcBorders>
          </w:tcPr>
          <w:p w14:paraId="416C009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76025AE" w14:textId="4773CBD7" w:rsidR="001E41F3" w:rsidRDefault="00104B92" w:rsidP="00104B92">
            <w:pPr>
              <w:pStyle w:val="CRCoverPage"/>
              <w:spacing w:after="0"/>
              <w:ind w:left="100"/>
              <w:rPr>
                <w:noProof/>
              </w:rPr>
            </w:pPr>
            <w:r>
              <w:rPr>
                <w:rFonts w:hint="eastAsia"/>
                <w:noProof/>
              </w:rPr>
              <w:t xml:space="preserve">5.3.1, </w:t>
            </w:r>
            <w:r>
              <w:rPr>
                <w:noProof/>
              </w:rPr>
              <w:t>6.1.3.2.4, 6.1.3.5, 6.1.3.x (new), 6.2.2.4, 6.3.1</w:t>
            </w:r>
          </w:p>
        </w:tc>
      </w:tr>
      <w:tr w:rsidR="001E41F3" w14:paraId="64A7C7F0" w14:textId="77777777" w:rsidTr="00547111">
        <w:tc>
          <w:tcPr>
            <w:tcW w:w="2694" w:type="dxa"/>
            <w:gridSpan w:val="2"/>
            <w:tcBorders>
              <w:left w:val="single" w:sz="4" w:space="0" w:color="auto"/>
            </w:tcBorders>
          </w:tcPr>
          <w:p w14:paraId="01DB372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1DE9FDD" w14:textId="77777777" w:rsidR="001E41F3" w:rsidRDefault="001E41F3">
            <w:pPr>
              <w:pStyle w:val="CRCoverPage"/>
              <w:spacing w:after="0"/>
              <w:rPr>
                <w:noProof/>
                <w:sz w:val="8"/>
                <w:szCs w:val="8"/>
              </w:rPr>
            </w:pPr>
          </w:p>
        </w:tc>
      </w:tr>
      <w:tr w:rsidR="001E41F3" w14:paraId="095CE510" w14:textId="77777777" w:rsidTr="00547111">
        <w:tc>
          <w:tcPr>
            <w:tcW w:w="2694" w:type="dxa"/>
            <w:gridSpan w:val="2"/>
            <w:tcBorders>
              <w:left w:val="single" w:sz="4" w:space="0" w:color="auto"/>
            </w:tcBorders>
          </w:tcPr>
          <w:p w14:paraId="13AE2D3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084C9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6F7256" w14:textId="77777777" w:rsidR="001E41F3" w:rsidRDefault="001E41F3">
            <w:pPr>
              <w:pStyle w:val="CRCoverPage"/>
              <w:spacing w:after="0"/>
              <w:jc w:val="center"/>
              <w:rPr>
                <w:b/>
                <w:caps/>
                <w:noProof/>
              </w:rPr>
            </w:pPr>
            <w:r>
              <w:rPr>
                <w:b/>
                <w:caps/>
                <w:noProof/>
              </w:rPr>
              <w:t>N</w:t>
            </w:r>
          </w:p>
        </w:tc>
        <w:tc>
          <w:tcPr>
            <w:tcW w:w="2977" w:type="dxa"/>
            <w:gridSpan w:val="4"/>
          </w:tcPr>
          <w:p w14:paraId="1F81FE2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900A8E9" w14:textId="77777777" w:rsidR="001E41F3" w:rsidRDefault="001E41F3">
            <w:pPr>
              <w:pStyle w:val="CRCoverPage"/>
              <w:spacing w:after="0"/>
              <w:ind w:left="99"/>
              <w:rPr>
                <w:noProof/>
              </w:rPr>
            </w:pPr>
          </w:p>
        </w:tc>
      </w:tr>
      <w:tr w:rsidR="001E41F3" w14:paraId="3B09F304" w14:textId="77777777" w:rsidTr="00547111">
        <w:tc>
          <w:tcPr>
            <w:tcW w:w="2694" w:type="dxa"/>
            <w:gridSpan w:val="2"/>
            <w:tcBorders>
              <w:left w:val="single" w:sz="4" w:space="0" w:color="auto"/>
            </w:tcBorders>
          </w:tcPr>
          <w:p w14:paraId="4BCC584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964525E" w14:textId="1E4511C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B8DC88" w14:textId="5AC7A2E2" w:rsidR="001E41F3" w:rsidRDefault="0015143E">
            <w:pPr>
              <w:pStyle w:val="CRCoverPage"/>
              <w:spacing w:after="0"/>
              <w:jc w:val="center"/>
              <w:rPr>
                <w:b/>
                <w:caps/>
                <w:noProof/>
              </w:rPr>
            </w:pPr>
            <w:r>
              <w:rPr>
                <w:rFonts w:hint="eastAsia"/>
                <w:b/>
                <w:caps/>
                <w:noProof/>
              </w:rPr>
              <w:t>X</w:t>
            </w:r>
          </w:p>
        </w:tc>
        <w:tc>
          <w:tcPr>
            <w:tcW w:w="2977" w:type="dxa"/>
            <w:gridSpan w:val="4"/>
          </w:tcPr>
          <w:p w14:paraId="06F114F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BE0D1D" w14:textId="62AB0B27" w:rsidR="001E41F3" w:rsidRDefault="00E26F89" w:rsidP="009A1885">
            <w:pPr>
              <w:pStyle w:val="CRCoverPage"/>
              <w:spacing w:after="0"/>
              <w:ind w:left="99"/>
              <w:rPr>
                <w:noProof/>
              </w:rPr>
            </w:pPr>
            <w:r>
              <w:rPr>
                <w:noProof/>
              </w:rPr>
              <w:t xml:space="preserve">TS/TR ... CR ... </w:t>
            </w:r>
            <w:r w:rsidR="00145D43">
              <w:rPr>
                <w:noProof/>
              </w:rPr>
              <w:t xml:space="preserve"> </w:t>
            </w:r>
          </w:p>
        </w:tc>
      </w:tr>
      <w:tr w:rsidR="001E41F3" w14:paraId="2EBA6828" w14:textId="77777777" w:rsidTr="00547111">
        <w:tc>
          <w:tcPr>
            <w:tcW w:w="2694" w:type="dxa"/>
            <w:gridSpan w:val="2"/>
            <w:tcBorders>
              <w:left w:val="single" w:sz="4" w:space="0" w:color="auto"/>
            </w:tcBorders>
          </w:tcPr>
          <w:p w14:paraId="07BCC65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0126C1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C9C929" w14:textId="77777777" w:rsidR="001E41F3" w:rsidRDefault="00FC3A3A">
            <w:pPr>
              <w:pStyle w:val="CRCoverPage"/>
              <w:spacing w:after="0"/>
              <w:jc w:val="center"/>
              <w:rPr>
                <w:b/>
                <w:caps/>
                <w:noProof/>
              </w:rPr>
            </w:pPr>
            <w:r>
              <w:rPr>
                <w:b/>
                <w:caps/>
                <w:noProof/>
              </w:rPr>
              <w:t>X</w:t>
            </w:r>
          </w:p>
        </w:tc>
        <w:tc>
          <w:tcPr>
            <w:tcW w:w="2977" w:type="dxa"/>
            <w:gridSpan w:val="4"/>
          </w:tcPr>
          <w:p w14:paraId="1136E7D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269C515" w14:textId="77777777" w:rsidR="001E41F3" w:rsidRDefault="00145D43">
            <w:pPr>
              <w:pStyle w:val="CRCoverPage"/>
              <w:spacing w:after="0"/>
              <w:ind w:left="99"/>
              <w:rPr>
                <w:noProof/>
              </w:rPr>
            </w:pPr>
            <w:r>
              <w:rPr>
                <w:noProof/>
              </w:rPr>
              <w:t xml:space="preserve">TS/TR ... CR ... </w:t>
            </w:r>
          </w:p>
        </w:tc>
      </w:tr>
      <w:tr w:rsidR="001E41F3" w14:paraId="490B1726" w14:textId="77777777" w:rsidTr="00547111">
        <w:tc>
          <w:tcPr>
            <w:tcW w:w="2694" w:type="dxa"/>
            <w:gridSpan w:val="2"/>
            <w:tcBorders>
              <w:left w:val="single" w:sz="4" w:space="0" w:color="auto"/>
            </w:tcBorders>
          </w:tcPr>
          <w:p w14:paraId="403AA2D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48620E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A9B927" w14:textId="77777777" w:rsidR="001E41F3" w:rsidRDefault="00FC3A3A">
            <w:pPr>
              <w:pStyle w:val="CRCoverPage"/>
              <w:spacing w:after="0"/>
              <w:jc w:val="center"/>
              <w:rPr>
                <w:b/>
                <w:caps/>
                <w:noProof/>
              </w:rPr>
            </w:pPr>
            <w:r>
              <w:rPr>
                <w:b/>
                <w:caps/>
                <w:noProof/>
              </w:rPr>
              <w:t>X</w:t>
            </w:r>
          </w:p>
        </w:tc>
        <w:tc>
          <w:tcPr>
            <w:tcW w:w="2977" w:type="dxa"/>
            <w:gridSpan w:val="4"/>
          </w:tcPr>
          <w:p w14:paraId="3230E89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95766A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406C6E4" w14:textId="77777777" w:rsidTr="008863B9">
        <w:tc>
          <w:tcPr>
            <w:tcW w:w="2694" w:type="dxa"/>
            <w:gridSpan w:val="2"/>
            <w:tcBorders>
              <w:left w:val="single" w:sz="4" w:space="0" w:color="auto"/>
            </w:tcBorders>
          </w:tcPr>
          <w:p w14:paraId="4983E2E6" w14:textId="77777777" w:rsidR="001E41F3" w:rsidRDefault="001E41F3">
            <w:pPr>
              <w:pStyle w:val="CRCoverPage"/>
              <w:spacing w:after="0"/>
              <w:rPr>
                <w:b/>
                <w:i/>
                <w:noProof/>
              </w:rPr>
            </w:pPr>
          </w:p>
        </w:tc>
        <w:tc>
          <w:tcPr>
            <w:tcW w:w="6946" w:type="dxa"/>
            <w:gridSpan w:val="9"/>
            <w:tcBorders>
              <w:right w:val="single" w:sz="4" w:space="0" w:color="auto"/>
            </w:tcBorders>
          </w:tcPr>
          <w:p w14:paraId="63A46014" w14:textId="77777777" w:rsidR="001E41F3" w:rsidRDefault="001E41F3">
            <w:pPr>
              <w:pStyle w:val="CRCoverPage"/>
              <w:spacing w:after="0"/>
              <w:rPr>
                <w:noProof/>
              </w:rPr>
            </w:pPr>
          </w:p>
        </w:tc>
      </w:tr>
      <w:tr w:rsidR="001E41F3" w14:paraId="4F069670" w14:textId="77777777" w:rsidTr="008863B9">
        <w:tc>
          <w:tcPr>
            <w:tcW w:w="2694" w:type="dxa"/>
            <w:gridSpan w:val="2"/>
            <w:tcBorders>
              <w:left w:val="single" w:sz="4" w:space="0" w:color="auto"/>
              <w:bottom w:val="single" w:sz="4" w:space="0" w:color="auto"/>
            </w:tcBorders>
          </w:tcPr>
          <w:p w14:paraId="0308FAB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85EDF5" w14:textId="77777777" w:rsidR="001E41F3" w:rsidRDefault="001E41F3">
            <w:pPr>
              <w:pStyle w:val="CRCoverPage"/>
              <w:spacing w:after="0"/>
              <w:ind w:left="100"/>
              <w:rPr>
                <w:noProof/>
              </w:rPr>
            </w:pPr>
          </w:p>
        </w:tc>
      </w:tr>
      <w:tr w:rsidR="008863B9" w:rsidRPr="008863B9" w14:paraId="0D79438D" w14:textId="77777777" w:rsidTr="008863B9">
        <w:tc>
          <w:tcPr>
            <w:tcW w:w="2694" w:type="dxa"/>
            <w:gridSpan w:val="2"/>
            <w:tcBorders>
              <w:top w:val="single" w:sz="4" w:space="0" w:color="auto"/>
              <w:bottom w:val="single" w:sz="4" w:space="0" w:color="auto"/>
            </w:tcBorders>
          </w:tcPr>
          <w:p w14:paraId="4AC62DA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D15A12" w14:textId="77777777" w:rsidR="008863B9" w:rsidRPr="008863B9" w:rsidRDefault="008863B9">
            <w:pPr>
              <w:pStyle w:val="CRCoverPage"/>
              <w:spacing w:after="0"/>
              <w:ind w:left="100"/>
              <w:rPr>
                <w:noProof/>
                <w:sz w:val="8"/>
                <w:szCs w:val="8"/>
              </w:rPr>
            </w:pPr>
          </w:p>
        </w:tc>
      </w:tr>
      <w:tr w:rsidR="008863B9" w14:paraId="2BCBD97D" w14:textId="77777777" w:rsidTr="008863B9">
        <w:tc>
          <w:tcPr>
            <w:tcW w:w="2694" w:type="dxa"/>
            <w:gridSpan w:val="2"/>
            <w:tcBorders>
              <w:top w:val="single" w:sz="4" w:space="0" w:color="auto"/>
              <w:left w:val="single" w:sz="4" w:space="0" w:color="auto"/>
              <w:bottom w:val="single" w:sz="4" w:space="0" w:color="auto"/>
            </w:tcBorders>
          </w:tcPr>
          <w:p w14:paraId="002137F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6DAE7E" w14:textId="77777777" w:rsidR="008863B9" w:rsidRDefault="008863B9">
            <w:pPr>
              <w:pStyle w:val="CRCoverPage"/>
              <w:spacing w:after="0"/>
              <w:ind w:left="100"/>
              <w:rPr>
                <w:noProof/>
              </w:rPr>
            </w:pPr>
          </w:p>
        </w:tc>
      </w:tr>
    </w:tbl>
    <w:p w14:paraId="46635DB8" w14:textId="77777777" w:rsidR="001E41F3" w:rsidRDefault="001E41F3">
      <w:pPr>
        <w:pStyle w:val="CRCoverPage"/>
        <w:spacing w:after="0"/>
        <w:rPr>
          <w:noProof/>
          <w:sz w:val="8"/>
          <w:szCs w:val="8"/>
        </w:rPr>
      </w:pPr>
    </w:p>
    <w:p w14:paraId="6D0F289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9442E0" w14:textId="77777777" w:rsidR="00FC3A3A" w:rsidRPr="00AF53BC" w:rsidRDefault="00FC3A3A" w:rsidP="00DC6C9C">
      <w:pPr>
        <w:pBdr>
          <w:top w:val="single" w:sz="4" w:space="1" w:color="auto"/>
          <w:left w:val="single" w:sz="4" w:space="4" w:color="auto"/>
          <w:bottom w:val="single" w:sz="4" w:space="1" w:color="auto"/>
          <w:right w:val="single" w:sz="4" w:space="4" w:color="auto"/>
        </w:pBdr>
        <w:jc w:val="center"/>
        <w:outlineLvl w:val="0"/>
        <w:rPr>
          <w:rFonts w:ascii="Arial" w:hAnsi="Arial" w:cs="Arial"/>
          <w:sz w:val="28"/>
          <w:szCs w:val="28"/>
          <w:lang w:val="en-US"/>
        </w:rPr>
      </w:pPr>
      <w:r w:rsidRPr="00130B5E">
        <w:rPr>
          <w:rFonts w:ascii="Arial" w:hAnsi="Arial" w:cs="Arial"/>
          <w:sz w:val="28"/>
          <w:szCs w:val="28"/>
          <w:lang w:val="en-US"/>
        </w:rPr>
        <w:lastRenderedPageBreak/>
        <w:t xml:space="preserve">* * * </w:t>
      </w:r>
      <w:r w:rsidRPr="00130B5E">
        <w:rPr>
          <w:rFonts w:ascii="Arial" w:hAnsi="Arial" w:cs="Arial" w:hint="eastAsia"/>
          <w:sz w:val="28"/>
          <w:szCs w:val="28"/>
          <w:lang w:val="en-US" w:eastAsia="zh-CN"/>
        </w:rPr>
        <w:t>First</w:t>
      </w:r>
      <w:r w:rsidRPr="00130B5E">
        <w:rPr>
          <w:rFonts w:ascii="Arial" w:hAnsi="Arial" w:cs="Arial"/>
          <w:sz w:val="28"/>
          <w:szCs w:val="28"/>
          <w:lang w:val="en-US"/>
        </w:rPr>
        <w:t xml:space="preserve"> change</w:t>
      </w:r>
      <w:r>
        <w:rPr>
          <w:rFonts w:ascii="Arial" w:hAnsi="Arial" w:cs="Arial"/>
          <w:sz w:val="28"/>
          <w:szCs w:val="28"/>
          <w:lang w:val="en-US"/>
        </w:rPr>
        <w:t xml:space="preserve"> </w:t>
      </w:r>
      <w:r w:rsidRPr="00130B5E">
        <w:rPr>
          <w:rFonts w:ascii="Arial" w:hAnsi="Arial" w:cs="Arial"/>
          <w:sz w:val="28"/>
          <w:szCs w:val="28"/>
          <w:lang w:val="en-US"/>
        </w:rPr>
        <w:t>* * * *</w:t>
      </w:r>
      <w:bookmarkStart w:id="3" w:name="_Toc517082226"/>
    </w:p>
    <w:p w14:paraId="1E6FD41F" w14:textId="77777777" w:rsidR="00FA707C" w:rsidRPr="00F70B61" w:rsidRDefault="00FA707C" w:rsidP="00FA707C">
      <w:pPr>
        <w:pStyle w:val="Heading3"/>
      </w:pPr>
      <w:bookmarkStart w:id="4" w:name="_Toc11145288"/>
      <w:bookmarkStart w:id="5" w:name="_Toc4484143"/>
      <w:bookmarkStart w:id="6" w:name="_Toc4484178"/>
      <w:bookmarkEnd w:id="3"/>
      <w:r w:rsidRPr="00F70B61">
        <w:t>5.3.1</w:t>
      </w:r>
      <w:r w:rsidRPr="00F70B61">
        <w:tab/>
        <w:t>Interactions between PCF and AF</w:t>
      </w:r>
      <w:bookmarkEnd w:id="4"/>
    </w:p>
    <w:p w14:paraId="43295EB0" w14:textId="77777777" w:rsidR="00FA707C" w:rsidRPr="00F70B61" w:rsidRDefault="00FA707C" w:rsidP="00FA707C">
      <w:pPr>
        <w:rPr>
          <w:rFonts w:eastAsia="DengXian"/>
        </w:rPr>
      </w:pPr>
      <w:proofErr w:type="spellStart"/>
      <w:r w:rsidRPr="00F70B61">
        <w:rPr>
          <w:rFonts w:eastAsia="DengXian"/>
        </w:rPr>
        <w:t>Npcf</w:t>
      </w:r>
      <w:proofErr w:type="spellEnd"/>
      <w:r w:rsidRPr="00F70B61">
        <w:rPr>
          <w:rFonts w:eastAsia="DengXian"/>
        </w:rPr>
        <w:t xml:space="preserve"> and </w:t>
      </w:r>
      <w:proofErr w:type="spellStart"/>
      <w:r w:rsidRPr="00F70B61">
        <w:rPr>
          <w:rFonts w:eastAsia="DengXian"/>
        </w:rPr>
        <w:t>Naf</w:t>
      </w:r>
      <w:proofErr w:type="spellEnd"/>
      <w:r w:rsidRPr="00F70B61">
        <w:rPr>
          <w:rFonts w:eastAsia="DengXian"/>
        </w:rPr>
        <w:t xml:space="preserve"> enable transport of application level session information from AF to PCF.</w:t>
      </w:r>
      <w:r w:rsidRPr="00F70B61">
        <w:rPr>
          <w:rFonts w:eastAsia="DengXian"/>
          <w:lang w:eastAsia="ja-JP"/>
        </w:rPr>
        <w:t xml:space="preserve"> Such information includes, but is not limited to:</w:t>
      </w:r>
    </w:p>
    <w:p w14:paraId="25224CF9" w14:textId="77777777" w:rsidR="00FA707C" w:rsidRDefault="00FA707C" w:rsidP="00FA707C">
      <w:pPr>
        <w:pStyle w:val="B1"/>
        <w:rPr>
          <w:rFonts w:eastAsia="DengXian"/>
          <w:lang w:eastAsia="ja-JP"/>
        </w:rPr>
      </w:pPr>
      <w:r>
        <w:rPr>
          <w:rFonts w:eastAsia="DengXian"/>
          <w:lang w:eastAsia="ja-JP"/>
        </w:rPr>
        <w:t>-</w:t>
      </w:r>
      <w:r>
        <w:rPr>
          <w:rFonts w:eastAsia="DengXian"/>
          <w:lang w:eastAsia="ja-JP"/>
        </w:rPr>
        <w:tab/>
        <w:t>IP filter information or Ethernet packet filter information to identify the service data flow for policy control and/or differentiated charging;</w:t>
      </w:r>
    </w:p>
    <w:p w14:paraId="2FEFA76D" w14:textId="77777777" w:rsidR="00FA707C" w:rsidRPr="00F70B61" w:rsidRDefault="00FA707C" w:rsidP="00FA707C">
      <w:pPr>
        <w:pStyle w:val="B1"/>
        <w:rPr>
          <w:rFonts w:eastAsia="DengXian"/>
          <w:lang w:eastAsia="ja-JP"/>
        </w:rPr>
      </w:pPr>
      <w:r w:rsidRPr="00F70B61">
        <w:rPr>
          <w:rFonts w:eastAsia="DengXian"/>
          <w:lang w:eastAsia="ja-JP"/>
        </w:rPr>
        <w:t>-</w:t>
      </w:r>
      <w:r w:rsidRPr="00F70B61">
        <w:rPr>
          <w:rFonts w:eastAsia="DengXian"/>
          <w:lang w:eastAsia="ja-JP"/>
        </w:rPr>
        <w:tab/>
        <w:t xml:space="preserve">Media/application bandwidth requirements for </w:t>
      </w:r>
      <w:proofErr w:type="spellStart"/>
      <w:r w:rsidRPr="00F70B61">
        <w:rPr>
          <w:rFonts w:eastAsia="DengXian"/>
          <w:lang w:eastAsia="ja-JP"/>
        </w:rPr>
        <w:t>QoS</w:t>
      </w:r>
      <w:proofErr w:type="spellEnd"/>
      <w:r w:rsidRPr="00F70B61">
        <w:rPr>
          <w:rFonts w:eastAsia="DengXian"/>
          <w:lang w:eastAsia="ja-JP"/>
        </w:rPr>
        <w:t xml:space="preserve"> control</w:t>
      </w:r>
      <w:r>
        <w:rPr>
          <w:rFonts w:eastAsia="DengXian"/>
          <w:lang w:eastAsia="ja-JP"/>
        </w:rPr>
        <w:t>;</w:t>
      </w:r>
    </w:p>
    <w:p w14:paraId="17F6D891" w14:textId="77777777" w:rsidR="00FA707C" w:rsidRPr="00F70B61" w:rsidRDefault="00FA707C" w:rsidP="00FA707C">
      <w:pPr>
        <w:pStyle w:val="B1"/>
        <w:rPr>
          <w:rFonts w:eastAsia="DengXian"/>
          <w:lang w:eastAsia="ja-JP"/>
        </w:rPr>
      </w:pPr>
      <w:r w:rsidRPr="00F70B61">
        <w:rPr>
          <w:rFonts w:eastAsia="DengXian"/>
          <w:lang w:eastAsia="ja-JP"/>
        </w:rPr>
        <w:t>-</w:t>
      </w:r>
      <w:r w:rsidRPr="00F70B61">
        <w:rPr>
          <w:rFonts w:eastAsia="DengXian"/>
          <w:lang w:eastAsia="ja-JP"/>
        </w:rPr>
        <w:tab/>
        <w:t>In addition, for sponsored data connectivity:</w:t>
      </w:r>
    </w:p>
    <w:p w14:paraId="73DEEF97" w14:textId="77777777" w:rsidR="00FA707C" w:rsidRPr="00F70B61" w:rsidRDefault="00FA707C" w:rsidP="00FA707C">
      <w:pPr>
        <w:pStyle w:val="B2"/>
        <w:rPr>
          <w:rFonts w:eastAsia="DengXian"/>
          <w:lang w:eastAsia="ja-JP"/>
        </w:rPr>
      </w:pPr>
      <w:r w:rsidRPr="00F70B61">
        <w:rPr>
          <w:rFonts w:eastAsia="DengXian"/>
          <w:lang w:eastAsia="ja-JP"/>
        </w:rPr>
        <w:t>-</w:t>
      </w:r>
      <w:r w:rsidRPr="00F70B61">
        <w:rPr>
          <w:rFonts w:eastAsia="DengXian"/>
          <w:lang w:eastAsia="ja-JP"/>
        </w:rPr>
        <w:tab/>
      </w:r>
      <w:proofErr w:type="gramStart"/>
      <w:r w:rsidRPr="00F70B61">
        <w:rPr>
          <w:rFonts w:eastAsia="DengXian"/>
          <w:lang w:eastAsia="ja-JP"/>
        </w:rPr>
        <w:t>the</w:t>
      </w:r>
      <w:proofErr w:type="gramEnd"/>
      <w:r w:rsidRPr="00F70B61">
        <w:rPr>
          <w:rFonts w:eastAsia="DengXian"/>
          <w:lang w:eastAsia="ja-JP"/>
        </w:rPr>
        <w:t xml:space="preserve"> sponsor's identification</w:t>
      </w:r>
      <w:r>
        <w:rPr>
          <w:rFonts w:eastAsia="DengXian"/>
          <w:lang w:eastAsia="ja-JP"/>
        </w:rPr>
        <w:t>;</w:t>
      </w:r>
    </w:p>
    <w:p w14:paraId="4A9A678B" w14:textId="77777777" w:rsidR="00FA707C" w:rsidRPr="00F70B61" w:rsidRDefault="00FA707C" w:rsidP="00FA707C">
      <w:pPr>
        <w:pStyle w:val="B2"/>
        <w:rPr>
          <w:rFonts w:eastAsia="DengXian"/>
          <w:lang w:eastAsia="ja-JP"/>
        </w:rPr>
      </w:pPr>
      <w:r w:rsidRPr="00F70B61">
        <w:rPr>
          <w:rFonts w:eastAsia="DengXian"/>
          <w:lang w:eastAsia="ja-JP"/>
        </w:rPr>
        <w:t>-</w:t>
      </w:r>
      <w:r w:rsidRPr="00F70B61">
        <w:rPr>
          <w:rFonts w:eastAsia="DengXian"/>
          <w:lang w:eastAsia="ja-JP"/>
        </w:rPr>
        <w:tab/>
      </w:r>
      <w:proofErr w:type="gramStart"/>
      <w:r w:rsidRPr="00F70B61">
        <w:rPr>
          <w:rFonts w:eastAsia="DengXian"/>
          <w:lang w:eastAsia="ja-JP"/>
        </w:rPr>
        <w:t>optionally</w:t>
      </w:r>
      <w:proofErr w:type="gramEnd"/>
      <w:r w:rsidRPr="00F70B61">
        <w:rPr>
          <w:rFonts w:eastAsia="DengXian"/>
          <w:lang w:eastAsia="ja-JP"/>
        </w:rPr>
        <w:t>, a usage threshold and whether the PCF reports these events to the AF</w:t>
      </w:r>
      <w:r>
        <w:rPr>
          <w:rFonts w:eastAsia="DengXian"/>
          <w:lang w:eastAsia="ja-JP"/>
        </w:rPr>
        <w:t>;</w:t>
      </w:r>
    </w:p>
    <w:p w14:paraId="20832AB9" w14:textId="77777777" w:rsidR="00FA707C" w:rsidRPr="00F70B61" w:rsidRDefault="00FA707C" w:rsidP="00FA707C">
      <w:pPr>
        <w:pStyle w:val="B2"/>
        <w:rPr>
          <w:rFonts w:eastAsia="DengXian"/>
          <w:lang w:eastAsia="ja-JP"/>
        </w:rPr>
      </w:pPr>
      <w:r w:rsidRPr="00F70B61">
        <w:rPr>
          <w:rFonts w:eastAsia="DengXian"/>
          <w:lang w:eastAsia="ja-JP"/>
        </w:rPr>
        <w:t>-</w:t>
      </w:r>
      <w:r w:rsidRPr="00F70B61">
        <w:rPr>
          <w:rFonts w:eastAsia="DengXian"/>
          <w:lang w:eastAsia="ja-JP"/>
        </w:rPr>
        <w:tab/>
      </w:r>
      <w:proofErr w:type="gramStart"/>
      <w:r w:rsidRPr="00F70B61">
        <w:rPr>
          <w:rFonts w:eastAsia="DengXian"/>
          <w:lang w:eastAsia="ja-JP"/>
        </w:rPr>
        <w:t>information</w:t>
      </w:r>
      <w:proofErr w:type="gramEnd"/>
      <w:r w:rsidRPr="00F70B61">
        <w:rPr>
          <w:rFonts w:eastAsia="DengXian"/>
          <w:lang w:eastAsia="ja-JP"/>
        </w:rPr>
        <w:t xml:space="preserve"> identifying the application service provider and application (e.g. </w:t>
      </w:r>
      <w:r w:rsidRPr="00F70B61">
        <w:rPr>
          <w:rFonts w:eastAsia="DengXian"/>
          <w:noProof/>
          <w:lang w:eastAsia="ja-JP"/>
        </w:rPr>
        <w:t>SDFs</w:t>
      </w:r>
      <w:r w:rsidRPr="00F70B61">
        <w:rPr>
          <w:rFonts w:eastAsia="DengXian"/>
          <w:lang w:eastAsia="ja-JP"/>
        </w:rPr>
        <w:t>, application identifier, etc.)</w:t>
      </w:r>
      <w:r>
        <w:rPr>
          <w:rFonts w:eastAsia="DengXian"/>
          <w:lang w:eastAsia="ja-JP"/>
        </w:rPr>
        <w:t>;</w:t>
      </w:r>
    </w:p>
    <w:p w14:paraId="34979A47" w14:textId="12385DAF" w:rsidR="00FA707C" w:rsidRDefault="00FA707C" w:rsidP="00FA707C">
      <w:pPr>
        <w:pStyle w:val="B1"/>
        <w:rPr>
          <w:ins w:id="7" w:author="Huawei" w:date="2019-06-13T10:40:00Z"/>
        </w:rPr>
      </w:pPr>
      <w:r w:rsidRPr="00F70B61">
        <w:rPr>
          <w:rFonts w:eastAsia="DengXian" w:hint="eastAsia"/>
          <w:lang w:eastAsia="zh-CN"/>
        </w:rPr>
        <w:t>-</w:t>
      </w:r>
      <w:r w:rsidRPr="00F70B61">
        <w:rPr>
          <w:rFonts w:eastAsia="DengXian"/>
          <w:lang w:eastAsia="zh-CN"/>
        </w:rPr>
        <w:tab/>
        <w:t xml:space="preserve">information </w:t>
      </w:r>
      <w:r w:rsidRPr="00F70B61">
        <w:rPr>
          <w:rFonts w:eastAsia="DengXian"/>
          <w:lang w:eastAsia="ja-JP"/>
        </w:rPr>
        <w:t>required</w:t>
      </w:r>
      <w:r w:rsidRPr="00F70B61">
        <w:rPr>
          <w:rFonts w:eastAsia="DengXian"/>
          <w:lang w:eastAsia="zh-CN"/>
        </w:rPr>
        <w:t xml:space="preserve"> to enable </w:t>
      </w:r>
      <w:r w:rsidRPr="00F70B61">
        <w:t xml:space="preserve">Application Function influence on traffic routing as defined in </w:t>
      </w:r>
      <w:r>
        <w:t>c</w:t>
      </w:r>
      <w:r w:rsidRPr="00F70B61">
        <w:t>lause</w:t>
      </w:r>
      <w:r>
        <w:t> </w:t>
      </w:r>
      <w:r w:rsidRPr="00F70B61">
        <w:t>5.6.7 of TS</w:t>
      </w:r>
      <w:r>
        <w:t> </w:t>
      </w:r>
      <w:r w:rsidRPr="00F70B61">
        <w:t>23.501</w:t>
      </w:r>
      <w:r>
        <w:t> </w:t>
      </w:r>
      <w:r w:rsidRPr="00F70B61">
        <w:t>[2]</w:t>
      </w:r>
      <w:ins w:id="8" w:author="Huawei" w:date="2019-06-13T10:40:00Z">
        <w:r>
          <w:t>;</w:t>
        </w:r>
      </w:ins>
    </w:p>
    <w:p w14:paraId="630AABE9" w14:textId="37066F1C" w:rsidR="00FA707C" w:rsidRPr="00F70B61" w:rsidRDefault="00FA707C" w:rsidP="00FA707C">
      <w:pPr>
        <w:pStyle w:val="B1"/>
      </w:pPr>
      <w:ins w:id="9" w:author="Huawei" w:date="2019-06-13T10:40:00Z">
        <w:r w:rsidRPr="00E731E6">
          <w:t>-</w:t>
        </w:r>
        <w:r w:rsidRPr="00E731E6">
          <w:tab/>
        </w:r>
        <w:proofErr w:type="gramStart"/>
        <w:r w:rsidRPr="00E731E6">
          <w:t>information</w:t>
        </w:r>
        <w:proofErr w:type="gramEnd"/>
        <w:r w:rsidRPr="00E731E6">
          <w:t xml:space="preserve"> required to enable </w:t>
        </w:r>
        <w:r>
          <w:t>s</w:t>
        </w:r>
        <w:r w:rsidRPr="002665BB">
          <w:t xml:space="preserve">etting up an AF session with required </w:t>
        </w:r>
        <w:proofErr w:type="spellStart"/>
        <w:r w:rsidRPr="002665BB">
          <w:t>QoS</w:t>
        </w:r>
        <w:proofErr w:type="spellEnd"/>
        <w:r w:rsidRPr="002665BB">
          <w:t xml:space="preserve"> </w:t>
        </w:r>
        <w:r>
          <w:t>as defined in clause</w:t>
        </w:r>
        <w:r w:rsidRPr="002665BB">
          <w:t xml:space="preserve"> </w:t>
        </w:r>
        <w:proofErr w:type="spellStart"/>
        <w:r>
          <w:t>c</w:t>
        </w:r>
        <w:r w:rsidRPr="00F70B61">
          <w:t>lause</w:t>
        </w:r>
        <w:proofErr w:type="spellEnd"/>
        <w:r>
          <w:t> </w:t>
        </w:r>
        <w:r w:rsidRPr="00F70B61">
          <w:t>6.</w:t>
        </w:r>
        <w:r>
          <w:t>1.3.</w:t>
        </w:r>
        <w:r w:rsidRPr="002665BB">
          <w:rPr>
            <w:highlight w:val="yellow"/>
          </w:rPr>
          <w:t>x</w:t>
        </w:r>
      </w:ins>
      <w:r w:rsidRPr="00F70B61">
        <w:t>.</w:t>
      </w:r>
    </w:p>
    <w:p w14:paraId="2B71E608" w14:textId="77777777" w:rsidR="00FA707C" w:rsidRPr="00F70B61" w:rsidRDefault="00FA707C" w:rsidP="00FA707C">
      <w:pPr>
        <w:rPr>
          <w:rFonts w:eastAsia="DengXian"/>
        </w:rPr>
      </w:pPr>
      <w:proofErr w:type="spellStart"/>
      <w:r w:rsidRPr="00F70B61">
        <w:rPr>
          <w:rFonts w:eastAsia="DengXian"/>
        </w:rPr>
        <w:t>Npcf</w:t>
      </w:r>
      <w:proofErr w:type="spellEnd"/>
      <w:r w:rsidRPr="00F70B61">
        <w:rPr>
          <w:rFonts w:eastAsia="DengXian"/>
        </w:rPr>
        <w:t xml:space="preserve"> and </w:t>
      </w:r>
      <w:proofErr w:type="spellStart"/>
      <w:r w:rsidRPr="00F70B61">
        <w:rPr>
          <w:rFonts w:eastAsia="DengXian"/>
        </w:rPr>
        <w:t>Naf</w:t>
      </w:r>
      <w:proofErr w:type="spellEnd"/>
      <w:r w:rsidRPr="00F70B61">
        <w:rPr>
          <w:rFonts w:eastAsia="DengXian"/>
        </w:rPr>
        <w:t xml:space="preserve"> enable the AF </w:t>
      </w:r>
      <w:r w:rsidRPr="00F70B61">
        <w:rPr>
          <w:rFonts w:eastAsia="DengXian"/>
          <w:lang w:eastAsia="ja-JP"/>
        </w:rPr>
        <w:t>subscription to notifications on</w:t>
      </w:r>
      <w:r w:rsidRPr="00F70B61">
        <w:rPr>
          <w:rFonts w:eastAsia="DengXian"/>
        </w:rPr>
        <w:t xml:space="preserve"> PDU Session events, i.e. the events requested by the AF as described in </w:t>
      </w:r>
      <w:r w:rsidRPr="00F70B61">
        <w:t>clause</w:t>
      </w:r>
      <w:r>
        <w:t xml:space="preserve"> 6.1.3.18 and the </w:t>
      </w:r>
      <w:r w:rsidRPr="00F70B61">
        <w:rPr>
          <w:rFonts w:eastAsia="DengXian"/>
        </w:rPr>
        <w:t xml:space="preserve">change of DNAI </w:t>
      </w:r>
      <w:r w:rsidRPr="00F70B61">
        <w:t xml:space="preserve">as defined in </w:t>
      </w:r>
      <w:r>
        <w:t>c</w:t>
      </w:r>
      <w:r w:rsidRPr="00F70B61">
        <w:t>lause</w:t>
      </w:r>
      <w:r>
        <w:t> </w:t>
      </w:r>
      <w:r w:rsidRPr="00F70B61">
        <w:t>5.6.7 of TS</w:t>
      </w:r>
      <w:r>
        <w:t> </w:t>
      </w:r>
      <w:r w:rsidRPr="00F70B61">
        <w:t>23.501</w:t>
      </w:r>
      <w:r>
        <w:t> </w:t>
      </w:r>
      <w:r w:rsidRPr="00F70B61">
        <w:t>[2]</w:t>
      </w:r>
      <w:r w:rsidRPr="00F70B61">
        <w:rPr>
          <w:rFonts w:eastAsia="DengXian"/>
        </w:rPr>
        <w:t>.</w:t>
      </w:r>
    </w:p>
    <w:p w14:paraId="4B929952" w14:textId="77777777" w:rsidR="00FA707C" w:rsidRPr="00F70B61" w:rsidRDefault="00FA707C" w:rsidP="00FA707C">
      <w:pPr>
        <w:rPr>
          <w:rFonts w:eastAsia="DengXian"/>
        </w:rPr>
      </w:pPr>
      <w:r w:rsidRPr="00F70B61">
        <w:t>The N5 reference point</w:t>
      </w:r>
      <w:r w:rsidRPr="00F70B61">
        <w:rPr>
          <w:rFonts w:eastAsia="DengXian"/>
        </w:rPr>
        <w:t xml:space="preserve"> is defined for the i</w:t>
      </w:r>
      <w:r w:rsidRPr="00F70B61">
        <w:t xml:space="preserve">nteractions between PCF and AF </w:t>
      </w:r>
      <w:r w:rsidRPr="00F70B61">
        <w:rPr>
          <w:rFonts w:eastAsia="DengXian"/>
        </w:rPr>
        <w:t>in the reference point representation.</w:t>
      </w:r>
    </w:p>
    <w:bookmarkEnd w:id="5"/>
    <w:p w14:paraId="047E6F86" w14:textId="77777777" w:rsidR="00930231" w:rsidRPr="00AF53BC" w:rsidRDefault="00930231" w:rsidP="00DC6C9C">
      <w:pPr>
        <w:pBdr>
          <w:top w:val="single" w:sz="4" w:space="1" w:color="auto"/>
          <w:left w:val="single" w:sz="4" w:space="4" w:color="auto"/>
          <w:bottom w:val="single" w:sz="4" w:space="1" w:color="auto"/>
          <w:right w:val="single" w:sz="4" w:space="4" w:color="auto"/>
        </w:pBdr>
        <w:jc w:val="center"/>
        <w:outlineLvl w:val="0"/>
        <w:rPr>
          <w:rFonts w:ascii="Arial" w:hAnsi="Arial" w:cs="Arial"/>
          <w:sz w:val="28"/>
          <w:szCs w:val="28"/>
          <w:lang w:val="en-US"/>
        </w:rPr>
      </w:pPr>
      <w:r w:rsidRPr="00130B5E">
        <w:rPr>
          <w:rFonts w:ascii="Arial" w:hAnsi="Arial" w:cs="Arial"/>
          <w:sz w:val="28"/>
          <w:szCs w:val="28"/>
          <w:lang w:val="en-US"/>
        </w:rPr>
        <w:t xml:space="preserve">* * * </w:t>
      </w:r>
      <w:r>
        <w:rPr>
          <w:rFonts w:ascii="Arial" w:hAnsi="Arial" w:cs="Arial"/>
          <w:sz w:val="28"/>
          <w:szCs w:val="28"/>
          <w:lang w:val="en-US" w:eastAsia="zh-CN"/>
        </w:rPr>
        <w:t>Second</w:t>
      </w:r>
      <w:r w:rsidRPr="00130B5E">
        <w:rPr>
          <w:rFonts w:ascii="Arial" w:hAnsi="Arial" w:cs="Arial"/>
          <w:sz w:val="28"/>
          <w:szCs w:val="28"/>
          <w:lang w:val="en-US"/>
        </w:rPr>
        <w:t xml:space="preserve"> change</w:t>
      </w:r>
      <w:r>
        <w:rPr>
          <w:rFonts w:ascii="Arial" w:hAnsi="Arial" w:cs="Arial"/>
          <w:sz w:val="28"/>
          <w:szCs w:val="28"/>
          <w:lang w:val="en-US"/>
        </w:rPr>
        <w:t xml:space="preserve"> </w:t>
      </w:r>
      <w:r w:rsidRPr="00130B5E">
        <w:rPr>
          <w:rFonts w:ascii="Arial" w:hAnsi="Arial" w:cs="Arial"/>
          <w:sz w:val="28"/>
          <w:szCs w:val="28"/>
          <w:lang w:val="en-US"/>
        </w:rPr>
        <w:t>* * * *</w:t>
      </w:r>
    </w:p>
    <w:p w14:paraId="69EDCBA1" w14:textId="77777777" w:rsidR="00FA707C" w:rsidRPr="00F70B61" w:rsidRDefault="00FA707C" w:rsidP="00FA707C">
      <w:pPr>
        <w:pStyle w:val="Heading5"/>
      </w:pPr>
      <w:bookmarkStart w:id="10" w:name="_Toc11145323"/>
      <w:r w:rsidRPr="00F70B61">
        <w:t>6.1.3.2.4</w:t>
      </w:r>
      <w:r w:rsidRPr="00F70B61">
        <w:tab/>
      </w:r>
      <w:proofErr w:type="spellStart"/>
      <w:r w:rsidRPr="00F70B61">
        <w:t>QoS</w:t>
      </w:r>
      <w:proofErr w:type="spellEnd"/>
      <w:r w:rsidRPr="00F70B61">
        <w:t xml:space="preserve"> Flow binding</w:t>
      </w:r>
      <w:bookmarkEnd w:id="10"/>
    </w:p>
    <w:p w14:paraId="62A9DA98" w14:textId="77777777" w:rsidR="00FA707C" w:rsidRDefault="00FA707C" w:rsidP="00FA707C">
      <w:proofErr w:type="spellStart"/>
      <w:r w:rsidRPr="00F70B61">
        <w:t>QoS</w:t>
      </w:r>
      <w:proofErr w:type="spellEnd"/>
      <w:r w:rsidRPr="00F70B61">
        <w:t xml:space="preserve"> Flow binding is the association of </w:t>
      </w:r>
      <w:r>
        <w:t xml:space="preserve">a </w:t>
      </w:r>
      <w:r w:rsidRPr="00F70B61">
        <w:t xml:space="preserve">PCC rule to a </w:t>
      </w:r>
      <w:proofErr w:type="spellStart"/>
      <w:r w:rsidRPr="00F70B61">
        <w:t>QoS</w:t>
      </w:r>
      <w:proofErr w:type="spellEnd"/>
      <w:r w:rsidRPr="00F70B61">
        <w:t xml:space="preserve"> Flow within a PDU Session. The binding is performed using the </w:t>
      </w:r>
      <w:r>
        <w:t>following binding parameters:</w:t>
      </w:r>
    </w:p>
    <w:p w14:paraId="2933E3C5" w14:textId="77777777" w:rsidR="00FA707C" w:rsidRDefault="00FA707C" w:rsidP="00FA707C">
      <w:pPr>
        <w:pStyle w:val="B1"/>
      </w:pPr>
      <w:r>
        <w:t>-</w:t>
      </w:r>
      <w:r>
        <w:tab/>
      </w:r>
      <w:r w:rsidRPr="00F70B61">
        <w:t>5QI</w:t>
      </w:r>
      <w:r>
        <w:t>;</w:t>
      </w:r>
    </w:p>
    <w:p w14:paraId="46B5BB48" w14:textId="77777777" w:rsidR="00FA707C" w:rsidRDefault="00FA707C" w:rsidP="00FA707C">
      <w:pPr>
        <w:pStyle w:val="B1"/>
      </w:pPr>
      <w:r>
        <w:t>-</w:t>
      </w:r>
      <w:r>
        <w:tab/>
      </w:r>
      <w:r w:rsidRPr="00F70B61">
        <w:t>ARP</w:t>
      </w:r>
      <w:r>
        <w:t>;</w:t>
      </w:r>
    </w:p>
    <w:p w14:paraId="44DE9445" w14:textId="77777777" w:rsidR="00FA707C" w:rsidRDefault="00FA707C" w:rsidP="00FA707C">
      <w:pPr>
        <w:pStyle w:val="B1"/>
      </w:pPr>
      <w:r>
        <w:t>-</w:t>
      </w:r>
      <w:r>
        <w:tab/>
      </w:r>
      <w:r w:rsidRPr="00F70B61">
        <w:t>QNC</w:t>
      </w:r>
      <w:r>
        <w:t xml:space="preserve"> (if available in the PCC rule);</w:t>
      </w:r>
    </w:p>
    <w:p w14:paraId="29EAF01D" w14:textId="77777777" w:rsidR="00FA707C" w:rsidRDefault="00FA707C" w:rsidP="00FA707C">
      <w:pPr>
        <w:pStyle w:val="B1"/>
      </w:pPr>
      <w:r>
        <w:t>-</w:t>
      </w:r>
      <w:r>
        <w:tab/>
        <w:t>Priority Level (if available in the PCC rule);</w:t>
      </w:r>
    </w:p>
    <w:p w14:paraId="350A423B" w14:textId="77777777" w:rsidR="00FA707C" w:rsidRDefault="00FA707C" w:rsidP="00FA707C">
      <w:pPr>
        <w:pStyle w:val="B1"/>
      </w:pPr>
      <w:r>
        <w:t>-</w:t>
      </w:r>
      <w:r>
        <w:tab/>
        <w:t>Averaging Window (if available in the PCC rule);</w:t>
      </w:r>
    </w:p>
    <w:p w14:paraId="659BA607" w14:textId="77777777" w:rsidR="00FA707C" w:rsidRPr="00A12350" w:rsidRDefault="00FA707C" w:rsidP="00FA707C">
      <w:pPr>
        <w:pStyle w:val="B1"/>
      </w:pPr>
      <w:r>
        <w:t>-</w:t>
      </w:r>
      <w:r>
        <w:tab/>
        <w:t>Maximum Data Burst Volume (if available in the PCC rule).</w:t>
      </w:r>
    </w:p>
    <w:p w14:paraId="1F3D3728" w14:textId="24888538" w:rsidR="00FA707C" w:rsidRPr="00F70B61" w:rsidRDefault="00FA707C" w:rsidP="00FA707C">
      <w:r w:rsidRPr="00F70B61">
        <w:t xml:space="preserve">When the PCF provisions a PCC Rule, the SMF shall evaluate whether a </w:t>
      </w:r>
      <w:proofErr w:type="spellStart"/>
      <w:r w:rsidRPr="00F70B61">
        <w:t>QoS</w:t>
      </w:r>
      <w:proofErr w:type="spellEnd"/>
      <w:r w:rsidRPr="00F70B61">
        <w:t xml:space="preserve"> Flow with</w:t>
      </w:r>
      <w:r>
        <w:t xml:space="preserve"> </w:t>
      </w:r>
      <w:proofErr w:type="spellStart"/>
      <w:r>
        <w:t>QoS</w:t>
      </w:r>
      <w:proofErr w:type="spellEnd"/>
      <w:r>
        <w:t xml:space="preserve"> parameters identical to the binding parameters</w:t>
      </w:r>
      <w:r w:rsidRPr="00F70B61">
        <w:t xml:space="preserve"> exists unless the PCF requests to bind</w:t>
      </w:r>
      <w:r>
        <w:t xml:space="preserve"> the PCC rule</w:t>
      </w:r>
      <w:r w:rsidRPr="00F70B61">
        <w:t xml:space="preserve"> to the </w:t>
      </w:r>
      <w:proofErr w:type="spellStart"/>
      <w:r w:rsidRPr="00F70B61">
        <w:t>QoS</w:t>
      </w:r>
      <w:proofErr w:type="spellEnd"/>
      <w:r w:rsidRPr="00F70B61">
        <w:t xml:space="preserve"> Flow associated with the default </w:t>
      </w:r>
      <w:proofErr w:type="spellStart"/>
      <w:r w:rsidRPr="00F70B61">
        <w:t>QoS</w:t>
      </w:r>
      <w:proofErr w:type="spellEnd"/>
      <w:r w:rsidRPr="00F70B61">
        <w:t xml:space="preserve"> rule</w:t>
      </w:r>
      <w:ins w:id="11" w:author="Huawei" w:date="2019-06-13T10:42:00Z">
        <w:r w:rsidRPr="00FA707C">
          <w:t xml:space="preserve"> </w:t>
        </w:r>
        <w:r>
          <w:t xml:space="preserve">or the PCC rule contains Alternative </w:t>
        </w:r>
        <w:proofErr w:type="spellStart"/>
        <w:r>
          <w:t>QoS</w:t>
        </w:r>
        <w:proofErr w:type="spellEnd"/>
        <w:r>
          <w:t xml:space="preserve"> Parameter Set(s)</w:t>
        </w:r>
      </w:ins>
      <w:r w:rsidRPr="00F70B61">
        <w:t>. If no</w:t>
      </w:r>
      <w:r>
        <w:t xml:space="preserve"> such</w:t>
      </w:r>
      <w:r w:rsidRPr="00F70B61">
        <w:t xml:space="preserve"> </w:t>
      </w:r>
      <w:proofErr w:type="spellStart"/>
      <w:r w:rsidRPr="00F70B61">
        <w:t>QoS</w:t>
      </w:r>
      <w:proofErr w:type="spellEnd"/>
      <w:r w:rsidRPr="00F70B61">
        <w:t xml:space="preserve"> Flow exists, the SMF derives the </w:t>
      </w:r>
      <w:proofErr w:type="spellStart"/>
      <w:r w:rsidRPr="00F70B61">
        <w:t>QoS</w:t>
      </w:r>
      <w:proofErr w:type="spellEnd"/>
      <w:r w:rsidRPr="00F70B61">
        <w:t xml:space="preserve"> parameters, using</w:t>
      </w:r>
      <w:r>
        <w:t xml:space="preserve"> the parameters</w:t>
      </w:r>
      <w:r w:rsidRPr="00F70B61">
        <w:t xml:space="preserve"> in the PCC Rule, for a new </w:t>
      </w:r>
      <w:proofErr w:type="spellStart"/>
      <w:r w:rsidRPr="00F70B61">
        <w:t>QoS</w:t>
      </w:r>
      <w:proofErr w:type="spellEnd"/>
      <w:r w:rsidRPr="00F70B61">
        <w:t xml:space="preserve"> Flow, binds the PCC Rule to the </w:t>
      </w:r>
      <w:proofErr w:type="spellStart"/>
      <w:r w:rsidRPr="00F70B61">
        <w:t>QoS</w:t>
      </w:r>
      <w:proofErr w:type="spellEnd"/>
      <w:r w:rsidRPr="00F70B61">
        <w:t xml:space="preserve"> Flow and then proceeds as described TS</w:t>
      </w:r>
      <w:r>
        <w:t> </w:t>
      </w:r>
      <w:r w:rsidRPr="00F70B61">
        <w:t>23.501</w:t>
      </w:r>
      <w:r>
        <w:t> </w:t>
      </w:r>
      <w:r w:rsidRPr="00F70B61">
        <w:t xml:space="preserve">[2] sub-clause 5.7. If a </w:t>
      </w:r>
      <w:proofErr w:type="spellStart"/>
      <w:r w:rsidRPr="00F70B61">
        <w:t>QoS</w:t>
      </w:r>
      <w:proofErr w:type="spellEnd"/>
      <w:r w:rsidRPr="00F70B61">
        <w:t xml:space="preserve"> Flow with</w:t>
      </w:r>
      <w:r>
        <w:t xml:space="preserve"> </w:t>
      </w:r>
      <w:proofErr w:type="spellStart"/>
      <w:r>
        <w:t>QoS</w:t>
      </w:r>
      <w:proofErr w:type="spellEnd"/>
      <w:r>
        <w:t xml:space="preserve"> parameters identical to the binding parameters</w:t>
      </w:r>
      <w:r w:rsidRPr="00F70B61">
        <w:t xml:space="preserve"> exists, the SMF updates the </w:t>
      </w:r>
      <w:proofErr w:type="spellStart"/>
      <w:r w:rsidRPr="00F70B61">
        <w:t>QoS</w:t>
      </w:r>
      <w:proofErr w:type="spellEnd"/>
      <w:r w:rsidRPr="00F70B61">
        <w:t xml:space="preserve"> Flow, so that </w:t>
      </w:r>
      <w:r>
        <w:t xml:space="preserve">the new </w:t>
      </w:r>
      <w:r w:rsidRPr="00F70B61">
        <w:t>PCC Rule</w:t>
      </w:r>
      <w:r>
        <w:t xml:space="preserve"> i</w:t>
      </w:r>
      <w:r w:rsidRPr="00F70B61">
        <w:t>s bound to</w:t>
      </w:r>
      <w:r>
        <w:t xml:space="preserve"> this</w:t>
      </w:r>
      <w:r w:rsidRPr="00F70B61">
        <w:t xml:space="preserve"> </w:t>
      </w:r>
      <w:proofErr w:type="spellStart"/>
      <w:r w:rsidRPr="00F70B61">
        <w:t>QoS</w:t>
      </w:r>
      <w:proofErr w:type="spellEnd"/>
      <w:r w:rsidRPr="00F70B61">
        <w:t xml:space="preserve"> Flow.</w:t>
      </w:r>
    </w:p>
    <w:p w14:paraId="0A79C07E" w14:textId="77777777" w:rsidR="00FA707C" w:rsidRDefault="00FA707C" w:rsidP="00FA707C">
      <w:pPr>
        <w:pStyle w:val="NO"/>
      </w:pPr>
      <w:r>
        <w:t>NOTE 1:</w:t>
      </w:r>
      <w:r>
        <w:tab/>
        <w:t xml:space="preserve">For PCC rules containing a delay critical GBR 5QI value, the SMF can bind PCC Rules with the same binding parameters to different </w:t>
      </w:r>
      <w:proofErr w:type="spellStart"/>
      <w:r>
        <w:t>QoS</w:t>
      </w:r>
      <w:proofErr w:type="spellEnd"/>
      <w:r>
        <w:t xml:space="preserve"> Flows to ensure that the GFBR of the </w:t>
      </w:r>
      <w:proofErr w:type="spellStart"/>
      <w:r>
        <w:t>QoS</w:t>
      </w:r>
      <w:proofErr w:type="spellEnd"/>
      <w:r>
        <w:t xml:space="preserve"> Flow can be achieved with the Maximum Data Burst Volume of the </w:t>
      </w:r>
      <w:proofErr w:type="spellStart"/>
      <w:r>
        <w:t>QoS</w:t>
      </w:r>
      <w:proofErr w:type="spellEnd"/>
      <w:r>
        <w:t xml:space="preserve"> Flow.</w:t>
      </w:r>
    </w:p>
    <w:p w14:paraId="129E3AF9" w14:textId="6F2BB57A" w:rsidR="00FA707C" w:rsidRDefault="00FA707C" w:rsidP="00FA707C">
      <w:pPr>
        <w:rPr>
          <w:ins w:id="12" w:author="Huawei" w:date="2019-06-13T10:42:00Z"/>
        </w:rPr>
      </w:pPr>
      <w:ins w:id="13" w:author="Huawei" w:date="2019-06-13T10:42:00Z">
        <w:r>
          <w:t xml:space="preserve">A PCC rule containing Alternative </w:t>
        </w:r>
        <w:proofErr w:type="spellStart"/>
        <w:r>
          <w:t>QoS</w:t>
        </w:r>
        <w:proofErr w:type="spellEnd"/>
        <w:r>
          <w:t xml:space="preserve"> Parameter Set(s) shall be bound to a </w:t>
        </w:r>
      </w:ins>
      <w:ins w:id="14" w:author="Huawei User 0618" w:date="2019-06-18T13:27:00Z">
        <w:r w:rsidR="007C44C4">
          <w:t xml:space="preserve">dedicated </w:t>
        </w:r>
      </w:ins>
      <w:proofErr w:type="spellStart"/>
      <w:ins w:id="15" w:author="Huawei" w:date="2019-06-13T10:42:00Z">
        <w:r>
          <w:t>QoS</w:t>
        </w:r>
        <w:proofErr w:type="spellEnd"/>
        <w:r>
          <w:t xml:space="preserve"> Flow. This binding shall be kept irrespective of subsequent changes of the binding parameters in the PCC rule or </w:t>
        </w:r>
        <w:proofErr w:type="spellStart"/>
        <w:r>
          <w:t>QoS</w:t>
        </w:r>
        <w:proofErr w:type="spellEnd"/>
        <w:r>
          <w:t xml:space="preserve"> parameters of the </w:t>
        </w:r>
        <w:proofErr w:type="spellStart"/>
        <w:r>
          <w:t>QoS</w:t>
        </w:r>
        <w:proofErr w:type="spellEnd"/>
        <w:r>
          <w:t xml:space="preserve"> Flow.</w:t>
        </w:r>
      </w:ins>
    </w:p>
    <w:p w14:paraId="7BDA55C5" w14:textId="77777777" w:rsidR="00FA707C" w:rsidRPr="00865F08" w:rsidRDefault="00FA707C" w:rsidP="00FA707C">
      <w:r w:rsidRPr="00865F08">
        <w:t xml:space="preserve">The SMF shall identify </w:t>
      </w:r>
      <w:r w:rsidRPr="00F70B61">
        <w:t xml:space="preserve">the </w:t>
      </w:r>
      <w:proofErr w:type="spellStart"/>
      <w:r w:rsidRPr="00F70B61">
        <w:t>QoS</w:t>
      </w:r>
      <w:proofErr w:type="spellEnd"/>
      <w:r w:rsidRPr="00F70B61">
        <w:t xml:space="preserve"> Flow associated with the default </w:t>
      </w:r>
      <w:proofErr w:type="spellStart"/>
      <w:r w:rsidRPr="00F70B61">
        <w:t>QoS</w:t>
      </w:r>
      <w:proofErr w:type="spellEnd"/>
      <w:r w:rsidRPr="00F70B61">
        <w:t xml:space="preserve"> rule</w:t>
      </w:r>
      <w:r w:rsidRPr="00865F08">
        <w:t xml:space="preserve"> based on the fact that the PCC rule(s) bound to this </w:t>
      </w:r>
      <w:proofErr w:type="spellStart"/>
      <w:r w:rsidRPr="00865F08">
        <w:t>QoS</w:t>
      </w:r>
      <w:proofErr w:type="spellEnd"/>
      <w:r w:rsidRPr="00865F08">
        <w:t xml:space="preserve"> Flow contain:</w:t>
      </w:r>
    </w:p>
    <w:p w14:paraId="02196905" w14:textId="77777777" w:rsidR="00FA707C" w:rsidRPr="00865F08" w:rsidRDefault="00FA707C" w:rsidP="00FA707C">
      <w:pPr>
        <w:pStyle w:val="B1"/>
      </w:pPr>
      <w:r w:rsidRPr="00865F08">
        <w:t>-</w:t>
      </w:r>
      <w:r w:rsidRPr="00865F08">
        <w:tab/>
        <w:t>5QI and ARP values that are identical to the PDU Session related information Authorized default 5QI/ARP; or</w:t>
      </w:r>
    </w:p>
    <w:p w14:paraId="23DEA16F" w14:textId="77777777" w:rsidR="00FA707C" w:rsidRPr="00865F08" w:rsidRDefault="00FA707C" w:rsidP="00FA707C">
      <w:pPr>
        <w:pStyle w:val="B1"/>
      </w:pPr>
      <w:r w:rsidRPr="00865F08">
        <w:t>-</w:t>
      </w:r>
      <w:r w:rsidRPr="00865F08">
        <w:tab/>
      </w:r>
      <w:proofErr w:type="gramStart"/>
      <w:r>
        <w:t>a</w:t>
      </w:r>
      <w:proofErr w:type="gramEnd"/>
      <w:r w:rsidRPr="00865F08">
        <w:t xml:space="preserve"> Bind to </w:t>
      </w:r>
      <w:proofErr w:type="spellStart"/>
      <w:r w:rsidRPr="00865F08">
        <w:t>QoS</w:t>
      </w:r>
      <w:proofErr w:type="spellEnd"/>
      <w:r w:rsidRPr="00865F08">
        <w:t xml:space="preserve"> Flow associated with the default </w:t>
      </w:r>
      <w:proofErr w:type="spellStart"/>
      <w:r w:rsidRPr="00865F08">
        <w:t>QoS</w:t>
      </w:r>
      <w:proofErr w:type="spellEnd"/>
      <w:r w:rsidRPr="00865F08">
        <w:t xml:space="preserve"> rule and apply PCC rule parameters Indication.</w:t>
      </w:r>
    </w:p>
    <w:p w14:paraId="2EE3F725" w14:textId="77777777" w:rsidR="00FA707C" w:rsidRPr="00865F08" w:rsidRDefault="00FA707C" w:rsidP="00FA707C">
      <w:pPr>
        <w:pStyle w:val="NO"/>
      </w:pPr>
      <w:r w:rsidRPr="00865F08">
        <w:t>NOTE</w:t>
      </w:r>
      <w:r>
        <w:t> 2</w:t>
      </w:r>
      <w:r w:rsidRPr="00865F08">
        <w:t>:</w:t>
      </w:r>
      <w:r w:rsidRPr="00865F08">
        <w:tab/>
        <w:t xml:space="preserve">The Bind to </w:t>
      </w:r>
      <w:proofErr w:type="spellStart"/>
      <w:r w:rsidRPr="00865F08">
        <w:t>QoS</w:t>
      </w:r>
      <w:proofErr w:type="spellEnd"/>
      <w:r w:rsidRPr="00865F08">
        <w:t xml:space="preserve"> Flow associated with the default </w:t>
      </w:r>
      <w:proofErr w:type="spellStart"/>
      <w:r w:rsidRPr="00865F08">
        <w:t>QoS</w:t>
      </w:r>
      <w:proofErr w:type="spellEnd"/>
      <w:r w:rsidRPr="00865F08">
        <w:t xml:space="preserve"> rule and apply PCC rule parameters Indication has to be used whenever the PDU Session related information Authorized default 5QI/ARP (as described in </w:t>
      </w:r>
      <w:r>
        <w:t>clause </w:t>
      </w:r>
      <w:r w:rsidRPr="00865F08">
        <w:t xml:space="preserve">6.3.1) cannot be directly used as the </w:t>
      </w:r>
      <w:proofErr w:type="spellStart"/>
      <w:r w:rsidRPr="00865F08">
        <w:t>QoS</w:t>
      </w:r>
      <w:proofErr w:type="spellEnd"/>
      <w:r w:rsidRPr="00865F08">
        <w:t xml:space="preserve"> parameters of the </w:t>
      </w:r>
      <w:proofErr w:type="spellStart"/>
      <w:r w:rsidRPr="00865F08">
        <w:t>QoS</w:t>
      </w:r>
      <w:proofErr w:type="spellEnd"/>
      <w:r w:rsidRPr="00865F08">
        <w:t xml:space="preserve"> Flow associated with the default </w:t>
      </w:r>
      <w:proofErr w:type="spellStart"/>
      <w:r w:rsidRPr="00865F08">
        <w:t>QoS</w:t>
      </w:r>
      <w:proofErr w:type="spellEnd"/>
      <w:r w:rsidRPr="00865F08">
        <w:t xml:space="preserve"> rule, for example when a GBR 5QI is used or the 5QI priority level has to be changed.</w:t>
      </w:r>
    </w:p>
    <w:p w14:paraId="7A8D0C6C" w14:textId="77777777" w:rsidR="00FA707C" w:rsidRPr="00F70B61" w:rsidRDefault="00FA707C" w:rsidP="00FA707C">
      <w:r w:rsidRPr="00865F08">
        <w:t xml:space="preserve">When a </w:t>
      </w:r>
      <w:proofErr w:type="spellStart"/>
      <w:r w:rsidRPr="00865F08">
        <w:t>QoS</w:t>
      </w:r>
      <w:proofErr w:type="spellEnd"/>
      <w:r w:rsidRPr="00865F08">
        <w:t xml:space="preserve"> Flow associated with the default </w:t>
      </w:r>
      <w:proofErr w:type="spellStart"/>
      <w:r w:rsidRPr="00865F08">
        <w:t>QoS</w:t>
      </w:r>
      <w:proofErr w:type="spellEnd"/>
      <w:r w:rsidRPr="00865F08">
        <w:t xml:space="preserve"> rule exists, the PCF can request that a PCC rule is bound to this </w:t>
      </w:r>
      <w:proofErr w:type="spellStart"/>
      <w:r w:rsidRPr="00865F08">
        <w:t>QoS</w:t>
      </w:r>
      <w:proofErr w:type="spellEnd"/>
      <w:r w:rsidRPr="00865F08">
        <w:t xml:space="preserve"> Flow</w:t>
      </w:r>
      <w:r w:rsidRPr="00F70B61">
        <w:t xml:space="preserve"> by including the Bind to </w:t>
      </w:r>
      <w:proofErr w:type="spellStart"/>
      <w:r w:rsidRPr="00F70B61">
        <w:t>QoS</w:t>
      </w:r>
      <w:proofErr w:type="spellEnd"/>
      <w:r w:rsidRPr="00F70B61">
        <w:t xml:space="preserve"> Flow associated with the default </w:t>
      </w:r>
      <w:proofErr w:type="spellStart"/>
      <w:r w:rsidRPr="00F70B61">
        <w:t>QoS</w:t>
      </w:r>
      <w:proofErr w:type="spellEnd"/>
      <w:r w:rsidRPr="00F70B61">
        <w:t xml:space="preserve"> rule Indication in a dynamic PCC rule</w:t>
      </w:r>
      <w:r w:rsidRPr="00865F08">
        <w:t>. In this case</w:t>
      </w:r>
      <w:r w:rsidRPr="00F70B61">
        <w:t xml:space="preserve">, the SMF shall bind the dynamic PCC rule to the </w:t>
      </w:r>
      <w:proofErr w:type="spellStart"/>
      <w:r w:rsidRPr="00F70B61">
        <w:t>QoS</w:t>
      </w:r>
      <w:proofErr w:type="spellEnd"/>
      <w:r w:rsidRPr="00F70B61">
        <w:t xml:space="preserve"> Flow associated with the default </w:t>
      </w:r>
      <w:proofErr w:type="spellStart"/>
      <w:r w:rsidRPr="00F70B61">
        <w:t>QoS</w:t>
      </w:r>
      <w:proofErr w:type="spellEnd"/>
      <w:r w:rsidRPr="00F70B61">
        <w:t xml:space="preserve"> rule</w:t>
      </w:r>
      <w:r w:rsidRPr="00865F08">
        <w:t xml:space="preserve"> (i.e. ignoring the binding parameters)</w:t>
      </w:r>
      <w:r w:rsidRPr="00F70B61">
        <w:t xml:space="preserve"> and keep the binding as long as this indication remains set. When the PCF removes the association of a</w:t>
      </w:r>
      <w:r>
        <w:t xml:space="preserve"> PCC rule</w:t>
      </w:r>
      <w:r w:rsidRPr="00F70B61">
        <w:t xml:space="preserve"> to the </w:t>
      </w:r>
      <w:proofErr w:type="spellStart"/>
      <w:r w:rsidRPr="00F70B61">
        <w:t>QoS</w:t>
      </w:r>
      <w:proofErr w:type="spellEnd"/>
      <w:r w:rsidRPr="00F70B61">
        <w:t xml:space="preserve"> Flow associated with the default </w:t>
      </w:r>
      <w:proofErr w:type="spellStart"/>
      <w:r w:rsidRPr="00F70B61">
        <w:t>QoS</w:t>
      </w:r>
      <w:proofErr w:type="spellEnd"/>
      <w:r w:rsidRPr="00F70B61">
        <w:t xml:space="preserve"> rule, a new binding may need to be created between</w:t>
      </w:r>
      <w:r>
        <w:t xml:space="preserve"> this PCC rule</w:t>
      </w:r>
      <w:r w:rsidRPr="00F70B61">
        <w:t xml:space="preserve"> and the </w:t>
      </w:r>
      <w:proofErr w:type="spellStart"/>
      <w:r w:rsidRPr="00F70B61">
        <w:t>QoS</w:t>
      </w:r>
      <w:proofErr w:type="spellEnd"/>
      <w:r w:rsidRPr="00F70B61">
        <w:t xml:space="preserve"> Flow</w:t>
      </w:r>
      <w:r>
        <w:t xml:space="preserve"> as described above</w:t>
      </w:r>
      <w:r w:rsidRPr="00F70B61">
        <w:t>.</w:t>
      </w:r>
    </w:p>
    <w:p w14:paraId="10227E1A" w14:textId="77777777" w:rsidR="00FA707C" w:rsidRPr="00F70B61" w:rsidRDefault="00FA707C" w:rsidP="00FA707C">
      <w:r w:rsidRPr="00F70B61">
        <w:t>The binding created between</w:t>
      </w:r>
      <w:r>
        <w:t xml:space="preserve"> a</w:t>
      </w:r>
      <w:r w:rsidRPr="00F70B61">
        <w:t xml:space="preserve"> PCC Rule and </w:t>
      </w:r>
      <w:r>
        <w:t xml:space="preserve">a </w:t>
      </w:r>
      <w:proofErr w:type="spellStart"/>
      <w:r w:rsidRPr="00F70B61">
        <w:t>QoS</w:t>
      </w:r>
      <w:proofErr w:type="spellEnd"/>
      <w:r w:rsidRPr="00F70B61">
        <w:t xml:space="preserve"> Flow</w:t>
      </w:r>
      <w:r w:rsidRPr="00865F08">
        <w:t xml:space="preserve"> causes</w:t>
      </w:r>
      <w:r w:rsidRPr="00F70B61">
        <w:t xml:space="preserve"> the downlink part of the service data flow to be directed to the </w:t>
      </w:r>
      <w:r w:rsidRPr="00865F08">
        <w:t xml:space="preserve">associated </w:t>
      </w:r>
      <w:proofErr w:type="spellStart"/>
      <w:r w:rsidRPr="00F70B61">
        <w:t>QoS</w:t>
      </w:r>
      <w:proofErr w:type="spellEnd"/>
      <w:r w:rsidRPr="00F70B61">
        <w:t xml:space="preserve"> Flow </w:t>
      </w:r>
      <w:r w:rsidRPr="00865F08">
        <w:t>at</w:t>
      </w:r>
      <w:r w:rsidRPr="00F70B61">
        <w:t xml:space="preserve"> the </w:t>
      </w:r>
      <w:r w:rsidRPr="00865F08">
        <w:t>UPF (as described in TS</w:t>
      </w:r>
      <w:r>
        <w:t> </w:t>
      </w:r>
      <w:r w:rsidRPr="00865F08">
        <w:t>23.501</w:t>
      </w:r>
      <w:r>
        <w:t> [</w:t>
      </w:r>
      <w:r w:rsidRPr="00865F08">
        <w:t xml:space="preserve">2] </w:t>
      </w:r>
      <w:r>
        <w:t>clause </w:t>
      </w:r>
      <w:r w:rsidRPr="00865F08">
        <w:t>5.7.1).</w:t>
      </w:r>
      <w:r w:rsidRPr="00F70B61">
        <w:t xml:space="preserve"> In the UE, the </w:t>
      </w:r>
      <w:proofErr w:type="spellStart"/>
      <w:r w:rsidRPr="00F70B61">
        <w:t>QoS</w:t>
      </w:r>
      <w:proofErr w:type="spellEnd"/>
      <w:r w:rsidRPr="00F70B61">
        <w:t xml:space="preserve"> rule associated with the </w:t>
      </w:r>
      <w:proofErr w:type="spellStart"/>
      <w:r w:rsidRPr="00F70B61">
        <w:t>QoS</w:t>
      </w:r>
      <w:proofErr w:type="spellEnd"/>
      <w:r w:rsidRPr="00F70B61">
        <w:t xml:space="preserve"> Flow </w:t>
      </w:r>
      <w:r w:rsidRPr="00865F08">
        <w:t>(which is generated by the SMF and explicitly signalled to the UE as described in TS</w:t>
      </w:r>
      <w:r>
        <w:t> </w:t>
      </w:r>
      <w:r w:rsidRPr="00865F08">
        <w:t>23.501</w:t>
      </w:r>
      <w:r>
        <w:t> [</w:t>
      </w:r>
      <w:r w:rsidRPr="00865F08">
        <w:t xml:space="preserve">2] </w:t>
      </w:r>
      <w:r>
        <w:t>clause </w:t>
      </w:r>
      <w:r w:rsidRPr="00865F08">
        <w:t xml:space="preserve">5.7.1) </w:t>
      </w:r>
      <w:r w:rsidRPr="00F70B61">
        <w:t xml:space="preserve">instructs the UE to direct the uplink part of the service data flow to the </w:t>
      </w:r>
      <w:proofErr w:type="spellStart"/>
      <w:r w:rsidRPr="00F70B61">
        <w:t>QoS</w:t>
      </w:r>
      <w:proofErr w:type="spellEnd"/>
      <w:r w:rsidRPr="00F70B61">
        <w:t xml:space="preserve"> Flow in the </w:t>
      </w:r>
      <w:r w:rsidRPr="00865F08">
        <w:t>binding</w:t>
      </w:r>
      <w:r w:rsidRPr="00F70B61">
        <w:t>.</w:t>
      </w:r>
    </w:p>
    <w:p w14:paraId="164C7075" w14:textId="77777777" w:rsidR="00FA707C" w:rsidRPr="00F70B61" w:rsidRDefault="00FA707C" w:rsidP="00FA707C">
      <w:r w:rsidRPr="00F70B61">
        <w:t xml:space="preserve">Whenever the authorized </w:t>
      </w:r>
      <w:proofErr w:type="spellStart"/>
      <w:r w:rsidRPr="00F70B61">
        <w:t>QoS</w:t>
      </w:r>
      <w:proofErr w:type="spellEnd"/>
      <w:r w:rsidRPr="00F70B61">
        <w:t xml:space="preserve"> of a PCC rule changes, the existing bindings shall be re-evaluated. The re-evaluation may, for a service data flow, require a new binding with another </w:t>
      </w:r>
      <w:proofErr w:type="spellStart"/>
      <w:r w:rsidRPr="00F70B61">
        <w:t>QoS</w:t>
      </w:r>
      <w:proofErr w:type="spellEnd"/>
      <w:r w:rsidRPr="00F70B61">
        <w:t xml:space="preserve"> Flow.</w:t>
      </w:r>
    </w:p>
    <w:p w14:paraId="0D82F726" w14:textId="1E5F7D8D" w:rsidR="00FA707C" w:rsidRPr="00F70B61" w:rsidRDefault="00FA707C" w:rsidP="00FA707C">
      <w:pPr>
        <w:pStyle w:val="NO"/>
      </w:pPr>
      <w:r w:rsidRPr="00F70B61">
        <w:t>NOTE</w:t>
      </w:r>
      <w:r>
        <w:t> </w:t>
      </w:r>
      <w:del w:id="16" w:author="Huawei" w:date="2019-06-13T10:43:00Z">
        <w:r w:rsidDel="00FA707C">
          <w:delText>2</w:delText>
        </w:r>
      </w:del>
      <w:ins w:id="17" w:author="Huawei" w:date="2019-06-13T10:43:00Z">
        <w:r>
          <w:t>3</w:t>
        </w:r>
      </w:ins>
      <w:r w:rsidRPr="00F70B61">
        <w:t>:</w:t>
      </w:r>
      <w:r w:rsidRPr="00F70B61">
        <w:tab/>
        <w:t xml:space="preserve">A </w:t>
      </w:r>
      <w:r w:rsidRPr="00F70B61">
        <w:rPr>
          <w:noProof/>
        </w:rPr>
        <w:t>QoS</w:t>
      </w:r>
      <w:r w:rsidRPr="00F70B61">
        <w:t xml:space="preserve"> change of the </w:t>
      </w:r>
      <w:r w:rsidRPr="00865F08">
        <w:t xml:space="preserve">PDU Session related information Authorized </w:t>
      </w:r>
      <w:r w:rsidRPr="00F70B61">
        <w:t xml:space="preserve">default 5QI/ARP values doesn't cause the </w:t>
      </w:r>
      <w:proofErr w:type="spellStart"/>
      <w:r w:rsidRPr="00F70B61">
        <w:t>QoS</w:t>
      </w:r>
      <w:proofErr w:type="spellEnd"/>
      <w:r w:rsidRPr="00F70B61">
        <w:t xml:space="preserve"> </w:t>
      </w:r>
      <w:r w:rsidRPr="00F70B61">
        <w:rPr>
          <w:lang w:val="en-US"/>
        </w:rPr>
        <w:t>F</w:t>
      </w:r>
      <w:r w:rsidRPr="00F70B61">
        <w:t xml:space="preserve">low </w:t>
      </w:r>
      <w:r w:rsidRPr="00F70B61">
        <w:rPr>
          <w:lang w:val="en-US"/>
        </w:rPr>
        <w:t>re</w:t>
      </w:r>
      <w:r w:rsidRPr="00F70B61">
        <w:t xml:space="preserve">binding for PCC rules with the </w:t>
      </w:r>
      <w:r w:rsidRPr="00F70B61">
        <w:rPr>
          <w:lang w:val="en-US"/>
        </w:rPr>
        <w:t>B</w:t>
      </w:r>
      <w:proofErr w:type="spellStart"/>
      <w:r w:rsidRPr="00F70B61">
        <w:t>ind</w:t>
      </w:r>
      <w:proofErr w:type="spellEnd"/>
      <w:r w:rsidRPr="00F70B61">
        <w:t xml:space="preserve"> to </w:t>
      </w:r>
      <w:proofErr w:type="spellStart"/>
      <w:r w:rsidRPr="00F70B61">
        <w:t>QoS</w:t>
      </w:r>
      <w:proofErr w:type="spellEnd"/>
      <w:r w:rsidRPr="00F70B61">
        <w:t xml:space="preserve"> </w:t>
      </w:r>
      <w:r w:rsidRPr="00F70B61">
        <w:rPr>
          <w:lang w:val="en-US"/>
        </w:rPr>
        <w:t>F</w:t>
      </w:r>
      <w:r w:rsidRPr="00F70B61">
        <w:t xml:space="preserve">low </w:t>
      </w:r>
      <w:r w:rsidRPr="00F70B61">
        <w:rPr>
          <w:lang w:val="en-US"/>
        </w:rPr>
        <w:t>associated with</w:t>
      </w:r>
      <w:r w:rsidRPr="00F70B61">
        <w:t xml:space="preserve"> the default </w:t>
      </w:r>
      <w:proofErr w:type="spellStart"/>
      <w:r w:rsidRPr="00F70B61">
        <w:t>QoS</w:t>
      </w:r>
      <w:proofErr w:type="spellEnd"/>
      <w:r w:rsidRPr="00F70B61">
        <w:t xml:space="preserve"> rule </w:t>
      </w:r>
      <w:r w:rsidRPr="00F70B61">
        <w:rPr>
          <w:lang w:val="en-US"/>
        </w:rPr>
        <w:t xml:space="preserve">Indication </w:t>
      </w:r>
      <w:r w:rsidRPr="00F70B61">
        <w:t>set</w:t>
      </w:r>
      <w:r w:rsidRPr="00F70B61">
        <w:rPr>
          <w:lang w:val="en-US"/>
        </w:rPr>
        <w:t>.</w:t>
      </w:r>
    </w:p>
    <w:p w14:paraId="74501A95" w14:textId="77777777" w:rsidR="00FA707C" w:rsidRPr="00F70B61" w:rsidRDefault="00FA707C" w:rsidP="00FA707C">
      <w:r w:rsidRPr="00F70B61">
        <w:t xml:space="preserve">When the PCF removes a PCC Rule, the SMF shall remove the association of the PCC Rule to the </w:t>
      </w:r>
      <w:proofErr w:type="spellStart"/>
      <w:r w:rsidRPr="00F70B61">
        <w:t>QoS</w:t>
      </w:r>
      <w:proofErr w:type="spellEnd"/>
      <w:r w:rsidRPr="00F70B61">
        <w:t xml:space="preserve"> Flow.</w:t>
      </w:r>
    </w:p>
    <w:p w14:paraId="4018C5A8" w14:textId="77777777" w:rsidR="00FA707C" w:rsidRPr="00F70B61" w:rsidRDefault="00FA707C" w:rsidP="00FA707C">
      <w:r w:rsidRPr="00F70B61">
        <w:t xml:space="preserve">The SMF shall report to the PCF that the PCC Rules bound to a </w:t>
      </w:r>
      <w:proofErr w:type="spellStart"/>
      <w:r w:rsidRPr="00F70B61">
        <w:t>QoS</w:t>
      </w:r>
      <w:proofErr w:type="spellEnd"/>
      <w:r w:rsidRPr="00F70B61">
        <w:t xml:space="preserve"> Flow are removed when the corresponding </w:t>
      </w:r>
      <w:proofErr w:type="spellStart"/>
      <w:r w:rsidRPr="00F70B61">
        <w:t>QoS</w:t>
      </w:r>
      <w:proofErr w:type="spellEnd"/>
      <w:r w:rsidRPr="00F70B61">
        <w:t xml:space="preserve"> Flow is removed.</w:t>
      </w:r>
    </w:p>
    <w:bookmarkEnd w:id="6"/>
    <w:p w14:paraId="09223B57" w14:textId="77777777" w:rsidR="00FC3A3A" w:rsidRPr="00AF53BC" w:rsidRDefault="00FC3A3A" w:rsidP="00DC6C9C">
      <w:pPr>
        <w:pBdr>
          <w:top w:val="single" w:sz="4" w:space="1" w:color="auto"/>
          <w:left w:val="single" w:sz="4" w:space="4" w:color="auto"/>
          <w:bottom w:val="single" w:sz="4" w:space="1" w:color="auto"/>
          <w:right w:val="single" w:sz="4" w:space="4" w:color="auto"/>
        </w:pBdr>
        <w:jc w:val="center"/>
        <w:outlineLvl w:val="0"/>
        <w:rPr>
          <w:rFonts w:ascii="Arial" w:hAnsi="Arial" w:cs="Arial"/>
          <w:sz w:val="28"/>
          <w:szCs w:val="28"/>
          <w:lang w:val="en-US"/>
        </w:rPr>
      </w:pPr>
      <w:r w:rsidRPr="00130B5E">
        <w:rPr>
          <w:rFonts w:ascii="Arial" w:hAnsi="Arial" w:cs="Arial"/>
          <w:sz w:val="28"/>
          <w:szCs w:val="28"/>
          <w:lang w:val="en-US"/>
        </w:rPr>
        <w:t xml:space="preserve">* * * </w:t>
      </w:r>
      <w:r w:rsidR="00930231">
        <w:rPr>
          <w:rFonts w:ascii="Arial" w:hAnsi="Arial" w:cs="Arial"/>
          <w:sz w:val="28"/>
          <w:szCs w:val="28"/>
          <w:lang w:val="en-US" w:eastAsia="zh-CN"/>
        </w:rPr>
        <w:t>Thir</w:t>
      </w:r>
      <w:r>
        <w:rPr>
          <w:rFonts w:ascii="Arial" w:hAnsi="Arial" w:cs="Arial"/>
          <w:sz w:val="28"/>
          <w:szCs w:val="28"/>
          <w:lang w:val="en-US" w:eastAsia="zh-CN"/>
        </w:rPr>
        <w:t>d</w:t>
      </w:r>
      <w:r w:rsidRPr="00130B5E">
        <w:rPr>
          <w:rFonts w:ascii="Arial" w:hAnsi="Arial" w:cs="Arial"/>
          <w:sz w:val="28"/>
          <w:szCs w:val="28"/>
          <w:lang w:val="en-US"/>
        </w:rPr>
        <w:t xml:space="preserve"> change</w:t>
      </w:r>
      <w:r>
        <w:rPr>
          <w:rFonts w:ascii="Arial" w:hAnsi="Arial" w:cs="Arial"/>
          <w:sz w:val="28"/>
          <w:szCs w:val="28"/>
          <w:lang w:val="en-US"/>
        </w:rPr>
        <w:t xml:space="preserve"> </w:t>
      </w:r>
      <w:r w:rsidRPr="00130B5E">
        <w:rPr>
          <w:rFonts w:ascii="Arial" w:hAnsi="Arial" w:cs="Arial"/>
          <w:sz w:val="28"/>
          <w:szCs w:val="28"/>
          <w:lang w:val="en-US"/>
        </w:rPr>
        <w:t>* * * *</w:t>
      </w:r>
    </w:p>
    <w:p w14:paraId="0DCA0F69" w14:textId="77777777" w:rsidR="00FA707C" w:rsidRPr="00F70B61" w:rsidRDefault="00FA707C" w:rsidP="00FA707C">
      <w:pPr>
        <w:pStyle w:val="Heading4"/>
      </w:pPr>
      <w:bookmarkStart w:id="18" w:name="_Toc11145326"/>
      <w:bookmarkStart w:id="19" w:name="_Toc4484181"/>
      <w:bookmarkStart w:id="20" w:name="_Toc4484209"/>
      <w:r w:rsidRPr="00F70B61">
        <w:t>6.1.3.5</w:t>
      </w:r>
      <w:r w:rsidRPr="00F70B61">
        <w:tab/>
      </w:r>
      <w:r>
        <w:t>Policy Control Request T</w:t>
      </w:r>
      <w:r w:rsidRPr="00F70B61">
        <w:t>riggers</w:t>
      </w:r>
      <w:r>
        <w:t xml:space="preserve"> relevant for SMF</w:t>
      </w:r>
      <w:bookmarkEnd w:id="18"/>
    </w:p>
    <w:p w14:paraId="1BBDF68E" w14:textId="77777777" w:rsidR="00FA707C" w:rsidRPr="00F70B61" w:rsidRDefault="00FA707C" w:rsidP="00FA707C">
      <w:r w:rsidRPr="00F70B61">
        <w:t>The</w:t>
      </w:r>
      <w:r>
        <w:t xml:space="preserve"> Policy Control Request</w:t>
      </w:r>
      <w:r w:rsidRPr="00F70B61">
        <w:t xml:space="preserve"> </w:t>
      </w:r>
      <w:r>
        <w:t>T</w:t>
      </w:r>
      <w:r w:rsidRPr="00F70B61">
        <w:t>riggers</w:t>
      </w:r>
      <w:r>
        <w:t xml:space="preserve"> relevant for SMF</w:t>
      </w:r>
      <w:r w:rsidRPr="00F70B61">
        <w:t xml:space="preserve"> define the conditions when the SMF shall interact again with PCF after a PDU Session establishment</w:t>
      </w:r>
      <w:r>
        <w:t xml:space="preserve"> as defined in the Session Management Policy Establishment and Session Management Policy Modification procedure as defined in TS 23.502 [3]</w:t>
      </w:r>
      <w:r w:rsidRPr="00F70B61">
        <w:t>.</w:t>
      </w:r>
    </w:p>
    <w:p w14:paraId="61A85D08" w14:textId="77777777" w:rsidR="00FA707C" w:rsidRDefault="00FA707C" w:rsidP="00FA707C">
      <w:r>
        <w:t>The PCR triggers are not applicable any longer at termination of the SM Policy Association.</w:t>
      </w:r>
    </w:p>
    <w:p w14:paraId="1305E5A2" w14:textId="77777777" w:rsidR="00FA707C" w:rsidRPr="00F70B61" w:rsidRDefault="00FA707C" w:rsidP="00FA707C">
      <w:r w:rsidRPr="00F70B61">
        <w:t xml:space="preserve">The access independent </w:t>
      </w:r>
      <w:r>
        <w:t>Policy Control Request T</w:t>
      </w:r>
      <w:r w:rsidRPr="00F70B61">
        <w:t>riggers</w:t>
      </w:r>
      <w:r>
        <w:t xml:space="preserve"> relevant for SMF</w:t>
      </w:r>
      <w:r w:rsidRPr="00F70B61">
        <w:t xml:space="preserve"> are listed in table 6.1.3.5-1.</w:t>
      </w:r>
    </w:p>
    <w:p w14:paraId="644736A4" w14:textId="77777777" w:rsidR="00FA707C" w:rsidRDefault="00FA707C" w:rsidP="00FA707C">
      <w:r>
        <w:t>The differences with table 6.2 and table A.4.3-2 in TS 23.203 [4]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1B0813A9" w14:textId="77777777" w:rsidR="00FA707C" w:rsidRPr="003B44B9" w:rsidRDefault="00FA707C" w:rsidP="00FA707C">
      <w:pPr>
        <w:pStyle w:val="TH"/>
        <w:outlineLvl w:val="0"/>
      </w:pPr>
      <w:r w:rsidRPr="00F70B61">
        <w:t xml:space="preserve">Table </w:t>
      </w:r>
      <w:r w:rsidRPr="00F70B61">
        <w:rPr>
          <w:lang w:val="en-US"/>
        </w:rPr>
        <w:t>6</w:t>
      </w:r>
      <w:r w:rsidRPr="00F70B61">
        <w:t>.</w:t>
      </w:r>
      <w:r w:rsidRPr="00F70B61">
        <w:rPr>
          <w:lang w:val="en-US"/>
        </w:rPr>
        <w:t>1.</w:t>
      </w:r>
      <w:r w:rsidRPr="00F70B61">
        <w:t>3.5</w:t>
      </w:r>
      <w:r w:rsidRPr="00F70B61">
        <w:rPr>
          <w:lang w:val="en-US"/>
        </w:rPr>
        <w:t>-1</w:t>
      </w:r>
      <w:r w:rsidRPr="00F70B61">
        <w:t xml:space="preserve">: Access independent </w:t>
      </w:r>
      <w:r>
        <w:t>Policy Control Request T</w:t>
      </w:r>
      <w:r w:rsidRPr="00F70B61">
        <w:t>riggers</w:t>
      </w:r>
      <w:r>
        <w:t xml:space="preserve">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FA707C" w:rsidRPr="00F70B61" w14:paraId="4AF45A69" w14:textId="77777777" w:rsidTr="00FA707C">
        <w:tc>
          <w:tcPr>
            <w:tcW w:w="1741" w:type="dxa"/>
          </w:tcPr>
          <w:p w14:paraId="1FE70B52" w14:textId="77777777" w:rsidR="00FA707C" w:rsidRPr="00F70B61" w:rsidRDefault="00FA707C" w:rsidP="00FA707C">
            <w:pPr>
              <w:pStyle w:val="TAH"/>
            </w:pPr>
            <w:r>
              <w:t>Policy Control Request T</w:t>
            </w:r>
            <w:r w:rsidRPr="00F70B61">
              <w:t>rigger</w:t>
            </w:r>
          </w:p>
        </w:tc>
        <w:tc>
          <w:tcPr>
            <w:tcW w:w="2762" w:type="dxa"/>
          </w:tcPr>
          <w:p w14:paraId="7DAA02DB" w14:textId="77777777" w:rsidR="00FA707C" w:rsidRPr="00F70B61" w:rsidRDefault="00FA707C" w:rsidP="00FA707C">
            <w:pPr>
              <w:pStyle w:val="TAH"/>
            </w:pPr>
            <w:r w:rsidRPr="00F70B61">
              <w:t>Description</w:t>
            </w:r>
          </w:p>
        </w:tc>
        <w:tc>
          <w:tcPr>
            <w:tcW w:w="1559" w:type="dxa"/>
          </w:tcPr>
          <w:p w14:paraId="7E3C82FE" w14:textId="77777777" w:rsidR="00FA707C" w:rsidRPr="00F70B61" w:rsidRDefault="00FA707C" w:rsidP="00FA707C">
            <w:pPr>
              <w:pStyle w:val="TAH"/>
            </w:pPr>
            <w:r w:rsidRPr="00F70B61">
              <w:t>Difference compared with table 6.2</w:t>
            </w:r>
            <w:r>
              <w:t xml:space="preserve"> and table A.4.3-2</w:t>
            </w:r>
            <w:r w:rsidRPr="00F70B61">
              <w:t xml:space="preserve"> in TS 23.203 [4]</w:t>
            </w:r>
          </w:p>
        </w:tc>
        <w:tc>
          <w:tcPr>
            <w:tcW w:w="1465" w:type="dxa"/>
          </w:tcPr>
          <w:p w14:paraId="727A38CA" w14:textId="77777777" w:rsidR="00FA707C" w:rsidRPr="00F70B61" w:rsidRDefault="00FA707C" w:rsidP="00FA707C">
            <w:pPr>
              <w:pStyle w:val="TAH"/>
            </w:pPr>
            <w:r w:rsidRPr="00F70B61">
              <w:t>Conditions for reporting</w:t>
            </w:r>
          </w:p>
        </w:tc>
        <w:tc>
          <w:tcPr>
            <w:tcW w:w="1620" w:type="dxa"/>
          </w:tcPr>
          <w:p w14:paraId="55E19A96" w14:textId="77777777" w:rsidR="00FA707C" w:rsidRPr="00F70B61" w:rsidRDefault="00FA707C" w:rsidP="00FA707C">
            <w:pPr>
              <w:pStyle w:val="TAH"/>
            </w:pPr>
            <w:r w:rsidRPr="00F70B61">
              <w:t>Motivation</w:t>
            </w:r>
          </w:p>
        </w:tc>
      </w:tr>
      <w:tr w:rsidR="00FA707C" w:rsidRPr="00F70B61" w14:paraId="16B52018" w14:textId="77777777" w:rsidTr="00FA707C">
        <w:tc>
          <w:tcPr>
            <w:tcW w:w="1741" w:type="dxa"/>
          </w:tcPr>
          <w:p w14:paraId="1B3D59E5" w14:textId="77777777" w:rsidR="00FA707C" w:rsidRPr="00F70B61" w:rsidRDefault="00FA707C" w:rsidP="00FA707C">
            <w:pPr>
              <w:pStyle w:val="TAL"/>
            </w:pPr>
            <w:r w:rsidRPr="00F70B61">
              <w:t>PLMN change</w:t>
            </w:r>
          </w:p>
        </w:tc>
        <w:tc>
          <w:tcPr>
            <w:tcW w:w="2762" w:type="dxa"/>
          </w:tcPr>
          <w:p w14:paraId="1BAE6150" w14:textId="77777777" w:rsidR="00FA707C" w:rsidRPr="003F46C2" w:rsidRDefault="00FA707C" w:rsidP="00FA707C">
            <w:pPr>
              <w:pStyle w:val="TAL"/>
            </w:pPr>
            <w:r w:rsidRPr="003F46C2">
              <w:t>The UE has moved to another operators' domain.</w:t>
            </w:r>
          </w:p>
        </w:tc>
        <w:tc>
          <w:tcPr>
            <w:tcW w:w="1559" w:type="dxa"/>
          </w:tcPr>
          <w:p w14:paraId="0BD7F99B" w14:textId="77777777" w:rsidR="00FA707C" w:rsidRPr="00F70B61" w:rsidRDefault="00FA707C" w:rsidP="00FA707C">
            <w:pPr>
              <w:pStyle w:val="TAL"/>
            </w:pPr>
            <w:r w:rsidRPr="00F70B61">
              <w:t>None</w:t>
            </w:r>
          </w:p>
        </w:tc>
        <w:tc>
          <w:tcPr>
            <w:tcW w:w="1465" w:type="dxa"/>
          </w:tcPr>
          <w:p w14:paraId="778F63FB" w14:textId="77777777" w:rsidR="00FA707C" w:rsidRPr="00F70B61" w:rsidRDefault="00FA707C" w:rsidP="00FA707C">
            <w:pPr>
              <w:pStyle w:val="TAL"/>
            </w:pPr>
            <w:r w:rsidRPr="00F70B61">
              <w:t>PCF</w:t>
            </w:r>
          </w:p>
        </w:tc>
        <w:tc>
          <w:tcPr>
            <w:tcW w:w="1620" w:type="dxa"/>
          </w:tcPr>
          <w:p w14:paraId="52FB889F" w14:textId="77777777" w:rsidR="00FA707C" w:rsidRPr="00F70B61" w:rsidRDefault="00FA707C" w:rsidP="00FA707C">
            <w:pPr>
              <w:pStyle w:val="TAL"/>
            </w:pPr>
          </w:p>
        </w:tc>
      </w:tr>
      <w:tr w:rsidR="00FA707C" w:rsidRPr="00F70B61" w14:paraId="456A59E9" w14:textId="77777777" w:rsidTr="00FA707C">
        <w:tc>
          <w:tcPr>
            <w:tcW w:w="1741" w:type="dxa"/>
          </w:tcPr>
          <w:p w14:paraId="3D9CF483" w14:textId="77777777" w:rsidR="00FA707C" w:rsidRPr="00F70B61" w:rsidRDefault="00FA707C" w:rsidP="00FA707C">
            <w:pPr>
              <w:pStyle w:val="TAL"/>
            </w:pPr>
            <w:proofErr w:type="spellStart"/>
            <w:r w:rsidRPr="00F70B61">
              <w:t>QoS</w:t>
            </w:r>
            <w:proofErr w:type="spellEnd"/>
            <w:r w:rsidRPr="00F70B61">
              <w:t xml:space="preserve"> change</w:t>
            </w:r>
          </w:p>
        </w:tc>
        <w:tc>
          <w:tcPr>
            <w:tcW w:w="2762" w:type="dxa"/>
          </w:tcPr>
          <w:p w14:paraId="495D1D7B" w14:textId="77777777" w:rsidR="00FA707C" w:rsidRPr="003F46C2" w:rsidRDefault="00FA707C" w:rsidP="00FA707C">
            <w:pPr>
              <w:pStyle w:val="TAL"/>
            </w:pPr>
            <w:r w:rsidRPr="003F46C2">
              <w:t xml:space="preserve">The </w:t>
            </w:r>
            <w:proofErr w:type="spellStart"/>
            <w:r w:rsidRPr="003F46C2">
              <w:t>QoS</w:t>
            </w:r>
            <w:proofErr w:type="spellEnd"/>
            <w:r w:rsidRPr="003F46C2">
              <w:t xml:space="preserve"> parameters of the </w:t>
            </w:r>
            <w:proofErr w:type="spellStart"/>
            <w:r w:rsidRPr="003F46C2">
              <w:t>QoS</w:t>
            </w:r>
            <w:proofErr w:type="spellEnd"/>
            <w:r w:rsidRPr="003F46C2">
              <w:t xml:space="preserve"> Flow has changed</w:t>
            </w:r>
            <w:r>
              <w:t>.</w:t>
            </w:r>
          </w:p>
        </w:tc>
        <w:tc>
          <w:tcPr>
            <w:tcW w:w="1559" w:type="dxa"/>
          </w:tcPr>
          <w:p w14:paraId="1440D400" w14:textId="77777777" w:rsidR="00FA707C" w:rsidRPr="00F70B61" w:rsidRDefault="00FA707C" w:rsidP="00FA707C">
            <w:pPr>
              <w:pStyle w:val="TAL"/>
            </w:pPr>
            <w:r w:rsidRPr="00F70B61">
              <w:t>Removed</w:t>
            </w:r>
          </w:p>
        </w:tc>
        <w:tc>
          <w:tcPr>
            <w:tcW w:w="1465" w:type="dxa"/>
          </w:tcPr>
          <w:p w14:paraId="1611AF16" w14:textId="77777777" w:rsidR="00FA707C" w:rsidRPr="00F70B61" w:rsidRDefault="00FA707C" w:rsidP="00FA707C">
            <w:pPr>
              <w:pStyle w:val="TAL"/>
            </w:pPr>
          </w:p>
        </w:tc>
        <w:tc>
          <w:tcPr>
            <w:tcW w:w="1620" w:type="dxa"/>
          </w:tcPr>
          <w:p w14:paraId="3F76A37A" w14:textId="77777777" w:rsidR="00FA707C" w:rsidRPr="00F70B61" w:rsidRDefault="00FA707C" w:rsidP="00FA707C">
            <w:pPr>
              <w:pStyle w:val="TAL"/>
            </w:pPr>
            <w:r w:rsidRPr="00F70B61">
              <w:t>Only applicable when binding of bearers was done in PCRF.</w:t>
            </w:r>
          </w:p>
        </w:tc>
      </w:tr>
      <w:tr w:rsidR="00FA707C" w:rsidRPr="00F70B61" w14:paraId="05506294" w14:textId="77777777" w:rsidTr="00FA707C">
        <w:tc>
          <w:tcPr>
            <w:tcW w:w="1741" w:type="dxa"/>
          </w:tcPr>
          <w:p w14:paraId="1C080A47" w14:textId="77777777" w:rsidR="00FA707C" w:rsidRPr="00F70B61" w:rsidRDefault="00FA707C" w:rsidP="00FA707C">
            <w:pPr>
              <w:pStyle w:val="TAL"/>
            </w:pPr>
            <w:proofErr w:type="spellStart"/>
            <w:r w:rsidRPr="00F70B61">
              <w:t>QoS</w:t>
            </w:r>
            <w:proofErr w:type="spellEnd"/>
            <w:r w:rsidRPr="00F70B61">
              <w:t xml:space="preserve"> change exceeding authorization</w:t>
            </w:r>
          </w:p>
        </w:tc>
        <w:tc>
          <w:tcPr>
            <w:tcW w:w="2762" w:type="dxa"/>
          </w:tcPr>
          <w:p w14:paraId="7B7EF5F8" w14:textId="77777777" w:rsidR="00FA707C" w:rsidRPr="003F46C2" w:rsidRDefault="00FA707C" w:rsidP="00FA707C">
            <w:pPr>
              <w:pStyle w:val="TAL"/>
            </w:pPr>
            <w:r w:rsidRPr="003F46C2">
              <w:t xml:space="preserve">The </w:t>
            </w:r>
            <w:proofErr w:type="spellStart"/>
            <w:r w:rsidRPr="003F46C2">
              <w:t>QoS</w:t>
            </w:r>
            <w:proofErr w:type="spellEnd"/>
            <w:r w:rsidRPr="003F46C2">
              <w:t xml:space="preserve"> parameters of the </w:t>
            </w:r>
            <w:proofErr w:type="spellStart"/>
            <w:r w:rsidRPr="003F46C2">
              <w:t>QoS</w:t>
            </w:r>
            <w:proofErr w:type="spellEnd"/>
            <w:r w:rsidRPr="003F46C2">
              <w:t xml:space="preserve"> Flow has changed and exceeds the authorized </w:t>
            </w:r>
            <w:proofErr w:type="spellStart"/>
            <w:r w:rsidRPr="003F46C2">
              <w:t>QoS</w:t>
            </w:r>
            <w:proofErr w:type="spellEnd"/>
            <w:r>
              <w:t>.</w:t>
            </w:r>
          </w:p>
        </w:tc>
        <w:tc>
          <w:tcPr>
            <w:tcW w:w="1559" w:type="dxa"/>
          </w:tcPr>
          <w:p w14:paraId="50AF236E" w14:textId="77777777" w:rsidR="00FA707C" w:rsidRPr="00F70B61" w:rsidRDefault="00FA707C" w:rsidP="00FA707C">
            <w:pPr>
              <w:pStyle w:val="TAL"/>
            </w:pPr>
            <w:r w:rsidRPr="00F70B61">
              <w:t>Removed</w:t>
            </w:r>
          </w:p>
        </w:tc>
        <w:tc>
          <w:tcPr>
            <w:tcW w:w="1465" w:type="dxa"/>
          </w:tcPr>
          <w:p w14:paraId="69EF0202" w14:textId="77777777" w:rsidR="00FA707C" w:rsidRPr="00F70B61" w:rsidRDefault="00FA707C" w:rsidP="00FA707C">
            <w:pPr>
              <w:pStyle w:val="TAL"/>
            </w:pPr>
          </w:p>
        </w:tc>
        <w:tc>
          <w:tcPr>
            <w:tcW w:w="1620" w:type="dxa"/>
          </w:tcPr>
          <w:p w14:paraId="112CF8C5" w14:textId="77777777" w:rsidR="00FA707C" w:rsidRPr="00F70B61" w:rsidRDefault="00FA707C" w:rsidP="00FA707C">
            <w:pPr>
              <w:pStyle w:val="TAL"/>
            </w:pPr>
            <w:r w:rsidRPr="00F70B61">
              <w:t>Only applicable when binding of bearers was done in PCRF.</w:t>
            </w:r>
          </w:p>
        </w:tc>
      </w:tr>
      <w:tr w:rsidR="00FA707C" w:rsidRPr="00F70B61" w14:paraId="557ED6AA" w14:textId="77777777" w:rsidTr="00FA707C">
        <w:tc>
          <w:tcPr>
            <w:tcW w:w="1741" w:type="dxa"/>
          </w:tcPr>
          <w:p w14:paraId="77E28667" w14:textId="77777777" w:rsidR="00FA707C" w:rsidRPr="00F70B61" w:rsidRDefault="00FA707C" w:rsidP="00FA707C">
            <w:pPr>
              <w:pStyle w:val="TAL"/>
            </w:pPr>
            <w:r w:rsidRPr="00F70B61">
              <w:t>Traffic mapping information change</w:t>
            </w:r>
          </w:p>
        </w:tc>
        <w:tc>
          <w:tcPr>
            <w:tcW w:w="2762" w:type="dxa"/>
          </w:tcPr>
          <w:p w14:paraId="484B17ED" w14:textId="77777777" w:rsidR="00FA707C" w:rsidRPr="003F46C2" w:rsidRDefault="00FA707C" w:rsidP="00FA707C">
            <w:pPr>
              <w:pStyle w:val="TAL"/>
            </w:pPr>
            <w:r w:rsidRPr="003F46C2">
              <w:t xml:space="preserve">The traffic mapping information of the </w:t>
            </w:r>
            <w:proofErr w:type="spellStart"/>
            <w:r w:rsidRPr="003F46C2">
              <w:t>QoS</w:t>
            </w:r>
            <w:proofErr w:type="spellEnd"/>
            <w:r w:rsidRPr="003F46C2">
              <w:t xml:space="preserve"> profile has changed</w:t>
            </w:r>
            <w:r>
              <w:t>.</w:t>
            </w:r>
          </w:p>
        </w:tc>
        <w:tc>
          <w:tcPr>
            <w:tcW w:w="1559" w:type="dxa"/>
          </w:tcPr>
          <w:p w14:paraId="03E1B857" w14:textId="77777777" w:rsidR="00FA707C" w:rsidRPr="00F70B61" w:rsidRDefault="00FA707C" w:rsidP="00FA707C">
            <w:pPr>
              <w:pStyle w:val="TAL"/>
            </w:pPr>
            <w:r w:rsidRPr="00F70B61">
              <w:t>Removed</w:t>
            </w:r>
          </w:p>
        </w:tc>
        <w:tc>
          <w:tcPr>
            <w:tcW w:w="1465" w:type="dxa"/>
          </w:tcPr>
          <w:p w14:paraId="0569A1E6" w14:textId="77777777" w:rsidR="00FA707C" w:rsidRPr="00F70B61" w:rsidRDefault="00FA707C" w:rsidP="00FA707C">
            <w:pPr>
              <w:pStyle w:val="TAL"/>
            </w:pPr>
          </w:p>
        </w:tc>
        <w:tc>
          <w:tcPr>
            <w:tcW w:w="1620" w:type="dxa"/>
          </w:tcPr>
          <w:p w14:paraId="4074A230" w14:textId="77777777" w:rsidR="00FA707C" w:rsidRPr="00F70B61" w:rsidRDefault="00FA707C" w:rsidP="00FA707C">
            <w:pPr>
              <w:pStyle w:val="TAL"/>
            </w:pPr>
            <w:r w:rsidRPr="00F70B61">
              <w:t>Only applicable when binding of bearers was done in PCRF.</w:t>
            </w:r>
          </w:p>
        </w:tc>
      </w:tr>
      <w:tr w:rsidR="00FA707C" w:rsidRPr="00F70B61" w14:paraId="17341E36" w14:textId="77777777" w:rsidTr="00FA707C">
        <w:tc>
          <w:tcPr>
            <w:tcW w:w="1741" w:type="dxa"/>
          </w:tcPr>
          <w:p w14:paraId="7DFE1FAE" w14:textId="77777777" w:rsidR="00FA707C" w:rsidRPr="00F70B61" w:rsidRDefault="00FA707C" w:rsidP="00FA707C">
            <w:pPr>
              <w:pStyle w:val="TAL"/>
            </w:pPr>
            <w:r w:rsidRPr="00F70B61">
              <w:t>Resource modification request</w:t>
            </w:r>
          </w:p>
        </w:tc>
        <w:tc>
          <w:tcPr>
            <w:tcW w:w="2762" w:type="dxa"/>
          </w:tcPr>
          <w:p w14:paraId="191253F1" w14:textId="77777777" w:rsidR="00FA707C" w:rsidRPr="003F46C2" w:rsidRDefault="00FA707C" w:rsidP="00FA707C">
            <w:pPr>
              <w:pStyle w:val="TAL"/>
            </w:pPr>
            <w:r w:rsidRPr="003F46C2">
              <w:t>A request for resource modification has been received by the SMF.</w:t>
            </w:r>
          </w:p>
        </w:tc>
        <w:tc>
          <w:tcPr>
            <w:tcW w:w="1559" w:type="dxa"/>
          </w:tcPr>
          <w:p w14:paraId="6F2B1698" w14:textId="77777777" w:rsidR="00FA707C" w:rsidRPr="00F70B61" w:rsidRDefault="00FA707C" w:rsidP="00FA707C">
            <w:pPr>
              <w:pStyle w:val="TAL"/>
            </w:pPr>
            <w:r w:rsidRPr="00F70B61">
              <w:t>None</w:t>
            </w:r>
          </w:p>
        </w:tc>
        <w:tc>
          <w:tcPr>
            <w:tcW w:w="1465" w:type="dxa"/>
          </w:tcPr>
          <w:p w14:paraId="630EC173" w14:textId="77777777" w:rsidR="00FA707C" w:rsidRPr="00F70B61" w:rsidRDefault="00FA707C" w:rsidP="00FA707C">
            <w:pPr>
              <w:pStyle w:val="TAL"/>
            </w:pPr>
            <w:r>
              <w:t>SMF always reports to PCF</w:t>
            </w:r>
          </w:p>
        </w:tc>
        <w:tc>
          <w:tcPr>
            <w:tcW w:w="1620" w:type="dxa"/>
          </w:tcPr>
          <w:p w14:paraId="482038E9" w14:textId="77777777" w:rsidR="00FA707C" w:rsidRPr="00F70B61" w:rsidRDefault="00FA707C" w:rsidP="00FA707C">
            <w:pPr>
              <w:pStyle w:val="TAL"/>
            </w:pPr>
          </w:p>
        </w:tc>
      </w:tr>
      <w:tr w:rsidR="00FA707C" w:rsidRPr="00F70B61" w14:paraId="7257D3E8" w14:textId="77777777" w:rsidTr="00FA707C">
        <w:tc>
          <w:tcPr>
            <w:tcW w:w="1741" w:type="dxa"/>
          </w:tcPr>
          <w:p w14:paraId="4577AFBF" w14:textId="77777777" w:rsidR="00FA707C" w:rsidRPr="00F70B61" w:rsidRDefault="00FA707C" w:rsidP="00FA707C">
            <w:pPr>
              <w:pStyle w:val="TAL"/>
            </w:pPr>
            <w:r w:rsidRPr="00F70B61">
              <w:t>Routing information change</w:t>
            </w:r>
          </w:p>
        </w:tc>
        <w:tc>
          <w:tcPr>
            <w:tcW w:w="2762" w:type="dxa"/>
          </w:tcPr>
          <w:p w14:paraId="1B9DF9B9" w14:textId="77777777" w:rsidR="00FA707C" w:rsidRPr="003F46C2" w:rsidRDefault="00FA707C" w:rsidP="00FA707C">
            <w:pPr>
              <w:pStyle w:val="TAL"/>
            </w:pPr>
            <w:r w:rsidRPr="003F46C2">
              <w:t>The IP flow mobility routing information has changed (when IP flow mobility as specified in TS 23.261 [11] applies) or the PCEF has received Routing Rules from the UE (when NBIFOM as specified in TS 23.161 [10] applies)</w:t>
            </w:r>
            <w:r>
              <w:t>.</w:t>
            </w:r>
          </w:p>
        </w:tc>
        <w:tc>
          <w:tcPr>
            <w:tcW w:w="1559" w:type="dxa"/>
          </w:tcPr>
          <w:p w14:paraId="1681DEB0" w14:textId="77777777" w:rsidR="00FA707C" w:rsidRPr="00F70B61" w:rsidRDefault="00FA707C" w:rsidP="00FA707C">
            <w:pPr>
              <w:pStyle w:val="TAL"/>
            </w:pPr>
            <w:r w:rsidRPr="00F70B61">
              <w:t>Removed</w:t>
            </w:r>
          </w:p>
        </w:tc>
        <w:tc>
          <w:tcPr>
            <w:tcW w:w="1465" w:type="dxa"/>
          </w:tcPr>
          <w:p w14:paraId="0F48CD6C" w14:textId="77777777" w:rsidR="00FA707C" w:rsidRPr="00F70B61" w:rsidRDefault="00FA707C" w:rsidP="00FA707C">
            <w:pPr>
              <w:pStyle w:val="TAL"/>
            </w:pPr>
          </w:p>
        </w:tc>
        <w:tc>
          <w:tcPr>
            <w:tcW w:w="1620" w:type="dxa"/>
          </w:tcPr>
          <w:p w14:paraId="76FD66A6" w14:textId="77777777" w:rsidR="00FA707C" w:rsidRPr="00F70B61" w:rsidRDefault="00FA707C" w:rsidP="00FA707C">
            <w:pPr>
              <w:pStyle w:val="TAL"/>
            </w:pPr>
            <w:r w:rsidRPr="00F70B61">
              <w:t>Not in 5GS yet.</w:t>
            </w:r>
          </w:p>
        </w:tc>
      </w:tr>
      <w:tr w:rsidR="00FA707C" w:rsidRPr="00F70B61" w14:paraId="2297537B" w14:textId="77777777" w:rsidTr="00FA707C">
        <w:tc>
          <w:tcPr>
            <w:tcW w:w="1741" w:type="dxa"/>
          </w:tcPr>
          <w:p w14:paraId="2E6950CF" w14:textId="77777777" w:rsidR="00FA707C" w:rsidRPr="00F70B61" w:rsidRDefault="00FA707C" w:rsidP="00FA707C">
            <w:pPr>
              <w:pStyle w:val="TAL"/>
            </w:pPr>
            <w:r w:rsidRPr="00F70B61">
              <w:t xml:space="preserve">Change in Access Type </w:t>
            </w:r>
          </w:p>
        </w:tc>
        <w:tc>
          <w:tcPr>
            <w:tcW w:w="2762" w:type="dxa"/>
          </w:tcPr>
          <w:p w14:paraId="194DF3D6" w14:textId="77777777" w:rsidR="00FA707C" w:rsidRPr="003F46C2" w:rsidRDefault="00FA707C" w:rsidP="00FA707C">
            <w:pPr>
              <w:pStyle w:val="TAL"/>
            </w:pPr>
            <w:r w:rsidRPr="003F46C2">
              <w:t xml:space="preserve">The </w:t>
            </w:r>
            <w:r>
              <w:t>A</w:t>
            </w:r>
            <w:r w:rsidRPr="003F46C2">
              <w:t xml:space="preserve">ccess </w:t>
            </w:r>
            <w:r>
              <w:t>T</w:t>
            </w:r>
            <w:r w:rsidRPr="003F46C2">
              <w:t>ype</w:t>
            </w:r>
            <w:r>
              <w:t xml:space="preserve"> and, if applicable, the RAT Type</w:t>
            </w:r>
            <w:r w:rsidRPr="003F46C2">
              <w:t xml:space="preserve"> of the PDU Session has changed.</w:t>
            </w:r>
          </w:p>
        </w:tc>
        <w:tc>
          <w:tcPr>
            <w:tcW w:w="1559" w:type="dxa"/>
          </w:tcPr>
          <w:p w14:paraId="5E901C07" w14:textId="77777777" w:rsidR="00FA707C" w:rsidRPr="00F70B61" w:rsidRDefault="00FA707C" w:rsidP="00FA707C">
            <w:pPr>
              <w:pStyle w:val="TAL"/>
            </w:pPr>
            <w:r w:rsidRPr="00F70B61">
              <w:t>None</w:t>
            </w:r>
          </w:p>
        </w:tc>
        <w:tc>
          <w:tcPr>
            <w:tcW w:w="1465" w:type="dxa"/>
          </w:tcPr>
          <w:p w14:paraId="599016BA" w14:textId="77777777" w:rsidR="00FA707C" w:rsidRPr="00F70B61" w:rsidRDefault="00FA707C" w:rsidP="00FA707C">
            <w:pPr>
              <w:pStyle w:val="TAL"/>
            </w:pPr>
            <w:r w:rsidRPr="00F70B61">
              <w:t>PCF</w:t>
            </w:r>
          </w:p>
        </w:tc>
        <w:tc>
          <w:tcPr>
            <w:tcW w:w="1620" w:type="dxa"/>
          </w:tcPr>
          <w:p w14:paraId="07C4C3C7" w14:textId="77777777" w:rsidR="00FA707C" w:rsidRPr="00F70B61" w:rsidRDefault="00FA707C" w:rsidP="00FA707C">
            <w:pPr>
              <w:pStyle w:val="TAL"/>
            </w:pPr>
          </w:p>
        </w:tc>
      </w:tr>
      <w:tr w:rsidR="00FA707C" w:rsidRPr="00F70B61" w14:paraId="18471456" w14:textId="77777777" w:rsidTr="00FA707C">
        <w:tc>
          <w:tcPr>
            <w:tcW w:w="1741" w:type="dxa"/>
          </w:tcPr>
          <w:p w14:paraId="226A5347" w14:textId="77777777" w:rsidR="00FA707C" w:rsidRPr="00F70B61" w:rsidRDefault="00FA707C" w:rsidP="00FA707C">
            <w:pPr>
              <w:pStyle w:val="TAL"/>
            </w:pPr>
            <w:r w:rsidRPr="00F70B61">
              <w:t>Loss/recovery of transmission resources</w:t>
            </w:r>
          </w:p>
        </w:tc>
        <w:tc>
          <w:tcPr>
            <w:tcW w:w="2762" w:type="dxa"/>
          </w:tcPr>
          <w:p w14:paraId="64098A1B" w14:textId="77777777" w:rsidR="00FA707C" w:rsidRPr="003F46C2" w:rsidRDefault="00FA707C" w:rsidP="00FA707C">
            <w:pPr>
              <w:pStyle w:val="TAL"/>
            </w:pPr>
            <w:r w:rsidRPr="003F46C2">
              <w:t>The Access type transmission resources are no longer usable/again usable.</w:t>
            </w:r>
          </w:p>
        </w:tc>
        <w:tc>
          <w:tcPr>
            <w:tcW w:w="1559" w:type="dxa"/>
          </w:tcPr>
          <w:p w14:paraId="5D041A4E" w14:textId="77777777" w:rsidR="00FA707C" w:rsidRPr="00F70B61" w:rsidRDefault="00FA707C" w:rsidP="00FA707C">
            <w:pPr>
              <w:pStyle w:val="TAL"/>
            </w:pPr>
            <w:r w:rsidRPr="00F70B61">
              <w:t>Removed</w:t>
            </w:r>
          </w:p>
        </w:tc>
        <w:tc>
          <w:tcPr>
            <w:tcW w:w="1465" w:type="dxa"/>
          </w:tcPr>
          <w:p w14:paraId="0171FCC7" w14:textId="77777777" w:rsidR="00FA707C" w:rsidRPr="00F70B61" w:rsidRDefault="00FA707C" w:rsidP="00FA707C">
            <w:pPr>
              <w:pStyle w:val="TAL"/>
            </w:pPr>
          </w:p>
        </w:tc>
        <w:tc>
          <w:tcPr>
            <w:tcW w:w="1620" w:type="dxa"/>
          </w:tcPr>
          <w:p w14:paraId="0CFB1AFD" w14:textId="77777777" w:rsidR="00FA707C" w:rsidRPr="00F70B61" w:rsidRDefault="00FA707C" w:rsidP="00FA707C">
            <w:pPr>
              <w:pStyle w:val="TAL"/>
            </w:pPr>
            <w:r w:rsidRPr="00F70B61">
              <w:t>Not in 5GS yet.</w:t>
            </w:r>
          </w:p>
        </w:tc>
      </w:tr>
      <w:tr w:rsidR="00FA707C" w:rsidRPr="00F70B61" w14:paraId="1350198E" w14:textId="77777777" w:rsidTr="00FA707C">
        <w:tc>
          <w:tcPr>
            <w:tcW w:w="1741" w:type="dxa"/>
          </w:tcPr>
          <w:p w14:paraId="79E3DD99" w14:textId="77777777" w:rsidR="00FA707C" w:rsidRPr="00F70B61" w:rsidRDefault="00FA707C" w:rsidP="00FA707C">
            <w:pPr>
              <w:pStyle w:val="TAL"/>
            </w:pPr>
            <w:r w:rsidRPr="00F70B61">
              <w:t xml:space="preserve">Location change (serving cell) </w:t>
            </w:r>
          </w:p>
        </w:tc>
        <w:tc>
          <w:tcPr>
            <w:tcW w:w="2762" w:type="dxa"/>
          </w:tcPr>
          <w:p w14:paraId="35B9418A" w14:textId="77777777" w:rsidR="00FA707C" w:rsidRPr="003F46C2" w:rsidRDefault="00FA707C" w:rsidP="00FA707C">
            <w:pPr>
              <w:pStyle w:val="TAL"/>
            </w:pPr>
            <w:r w:rsidRPr="003F46C2">
              <w:t>The serving cell of the UE has changed.</w:t>
            </w:r>
          </w:p>
        </w:tc>
        <w:tc>
          <w:tcPr>
            <w:tcW w:w="1559" w:type="dxa"/>
          </w:tcPr>
          <w:p w14:paraId="1F140C3F" w14:textId="77777777" w:rsidR="00FA707C" w:rsidRPr="00F70B61" w:rsidRDefault="00FA707C" w:rsidP="00FA707C">
            <w:pPr>
              <w:pStyle w:val="TAL"/>
            </w:pPr>
            <w:r w:rsidRPr="00F70B61">
              <w:t>Removed</w:t>
            </w:r>
          </w:p>
        </w:tc>
        <w:tc>
          <w:tcPr>
            <w:tcW w:w="1465" w:type="dxa"/>
          </w:tcPr>
          <w:p w14:paraId="5F26A0CE" w14:textId="77777777" w:rsidR="00FA707C" w:rsidRPr="00F70B61" w:rsidRDefault="00FA707C" w:rsidP="00FA707C">
            <w:pPr>
              <w:pStyle w:val="TAL"/>
            </w:pPr>
          </w:p>
        </w:tc>
        <w:tc>
          <w:tcPr>
            <w:tcW w:w="1620" w:type="dxa"/>
          </w:tcPr>
          <w:p w14:paraId="67F3E975" w14:textId="77777777" w:rsidR="00FA707C" w:rsidRPr="00F70B61" w:rsidRDefault="00FA707C" w:rsidP="00FA707C">
            <w:pPr>
              <w:pStyle w:val="TAL"/>
            </w:pPr>
            <w:r w:rsidRPr="00F70B61">
              <w:t>Not in 5GS yet.</w:t>
            </w:r>
          </w:p>
        </w:tc>
      </w:tr>
      <w:tr w:rsidR="00FA707C" w:rsidRPr="00F70B61" w14:paraId="1A2A4231" w14:textId="77777777" w:rsidTr="00FA707C">
        <w:tc>
          <w:tcPr>
            <w:tcW w:w="1741" w:type="dxa"/>
          </w:tcPr>
          <w:p w14:paraId="02F10D38" w14:textId="77777777" w:rsidR="00FA707C" w:rsidRDefault="00FA707C" w:rsidP="00FA707C">
            <w:pPr>
              <w:pStyle w:val="TAL"/>
            </w:pPr>
            <w:r w:rsidRPr="00F70B61">
              <w:t>Location change (serving area)</w:t>
            </w:r>
          </w:p>
          <w:p w14:paraId="7494CC65" w14:textId="77777777" w:rsidR="00FA707C" w:rsidRPr="00F70B61" w:rsidRDefault="00FA707C" w:rsidP="00FA707C">
            <w:pPr>
              <w:pStyle w:val="TAL"/>
            </w:pPr>
            <w:r w:rsidRPr="0046055A">
              <w:rPr>
                <w:lang w:val="es-ES_tradnl"/>
              </w:rPr>
              <w:t>(NOTE 2)</w:t>
            </w:r>
          </w:p>
        </w:tc>
        <w:tc>
          <w:tcPr>
            <w:tcW w:w="2762" w:type="dxa"/>
          </w:tcPr>
          <w:p w14:paraId="0B724199" w14:textId="77777777" w:rsidR="00FA707C" w:rsidRPr="003F46C2" w:rsidRDefault="00FA707C" w:rsidP="00FA707C">
            <w:pPr>
              <w:pStyle w:val="TAL"/>
            </w:pPr>
            <w:r w:rsidRPr="003F46C2">
              <w:t>The serving area of the UE has changed.</w:t>
            </w:r>
          </w:p>
        </w:tc>
        <w:tc>
          <w:tcPr>
            <w:tcW w:w="1559" w:type="dxa"/>
          </w:tcPr>
          <w:p w14:paraId="394B3B36" w14:textId="77777777" w:rsidR="00FA707C" w:rsidRPr="00F70B61" w:rsidRDefault="00FA707C" w:rsidP="00FA707C">
            <w:pPr>
              <w:pStyle w:val="TAL"/>
            </w:pPr>
            <w:r w:rsidRPr="00F70B61">
              <w:t>None</w:t>
            </w:r>
          </w:p>
        </w:tc>
        <w:tc>
          <w:tcPr>
            <w:tcW w:w="1465" w:type="dxa"/>
          </w:tcPr>
          <w:p w14:paraId="162B5C0A" w14:textId="77777777" w:rsidR="00FA707C" w:rsidRPr="00F70B61" w:rsidRDefault="00FA707C" w:rsidP="00FA707C">
            <w:pPr>
              <w:pStyle w:val="TAL"/>
            </w:pPr>
            <w:r w:rsidRPr="00F70B61">
              <w:t>PCF</w:t>
            </w:r>
          </w:p>
        </w:tc>
        <w:tc>
          <w:tcPr>
            <w:tcW w:w="1620" w:type="dxa"/>
          </w:tcPr>
          <w:p w14:paraId="1876A1CF" w14:textId="77777777" w:rsidR="00FA707C" w:rsidRPr="00F70B61" w:rsidRDefault="00FA707C" w:rsidP="00FA707C">
            <w:pPr>
              <w:pStyle w:val="TAL"/>
            </w:pPr>
          </w:p>
        </w:tc>
      </w:tr>
      <w:tr w:rsidR="00FA707C" w:rsidRPr="00F70B61" w14:paraId="08B0C5C2" w14:textId="77777777" w:rsidTr="00FA707C">
        <w:tc>
          <w:tcPr>
            <w:tcW w:w="1741" w:type="dxa"/>
          </w:tcPr>
          <w:p w14:paraId="623A09EC" w14:textId="77777777" w:rsidR="00FA707C" w:rsidRPr="002A658C" w:rsidRDefault="00FA707C" w:rsidP="00FA707C">
            <w:pPr>
              <w:keepNext/>
              <w:keepLines/>
              <w:spacing w:after="0"/>
              <w:rPr>
                <w:rFonts w:ascii="Arial" w:hAnsi="Arial"/>
                <w:sz w:val="18"/>
                <w:lang w:val="x-none"/>
              </w:rPr>
            </w:pPr>
            <w:r w:rsidRPr="00F70B61">
              <w:t>Location change (</w:t>
            </w:r>
            <w:r>
              <w:t xml:space="preserve">control plane </w:t>
            </w:r>
            <w:r w:rsidRPr="00F70B61">
              <w:t>serving CN node)</w:t>
            </w:r>
          </w:p>
          <w:p w14:paraId="679B7E72" w14:textId="77777777" w:rsidR="00FA707C" w:rsidRPr="00F70B61" w:rsidRDefault="00FA707C" w:rsidP="00FA707C">
            <w:pPr>
              <w:pStyle w:val="TAL"/>
            </w:pPr>
            <w:r w:rsidRPr="002A658C">
              <w:rPr>
                <w:lang w:val="es-ES_tradnl"/>
              </w:rPr>
              <w:t>(NOTE</w:t>
            </w:r>
            <w:r>
              <w:rPr>
                <w:lang w:val="es-ES_tradnl"/>
              </w:rPr>
              <w:t> 3</w:t>
            </w:r>
            <w:r w:rsidRPr="002A658C">
              <w:rPr>
                <w:lang w:val="es-ES_tradnl"/>
              </w:rPr>
              <w:t>)</w:t>
            </w:r>
          </w:p>
        </w:tc>
        <w:tc>
          <w:tcPr>
            <w:tcW w:w="2762" w:type="dxa"/>
          </w:tcPr>
          <w:p w14:paraId="534EC1D7" w14:textId="77777777" w:rsidR="00FA707C" w:rsidRPr="003F46C2" w:rsidRDefault="00FA707C" w:rsidP="00FA707C">
            <w:pPr>
              <w:pStyle w:val="TAL"/>
            </w:pPr>
            <w:r w:rsidRPr="003F46C2">
              <w:t>The serving core network node</w:t>
            </w:r>
            <w:r>
              <w:t xml:space="preserve"> for the control plane</w:t>
            </w:r>
            <w:r w:rsidRPr="003F46C2">
              <w:t xml:space="preserve"> of the UE has changed.</w:t>
            </w:r>
          </w:p>
        </w:tc>
        <w:tc>
          <w:tcPr>
            <w:tcW w:w="1559" w:type="dxa"/>
          </w:tcPr>
          <w:p w14:paraId="0F6F3A90" w14:textId="77777777" w:rsidR="00FA707C" w:rsidRPr="00F70B61" w:rsidRDefault="00FA707C" w:rsidP="00FA707C">
            <w:pPr>
              <w:pStyle w:val="TAL"/>
            </w:pPr>
            <w:r w:rsidRPr="00F70B61">
              <w:t>None</w:t>
            </w:r>
          </w:p>
        </w:tc>
        <w:tc>
          <w:tcPr>
            <w:tcW w:w="1465" w:type="dxa"/>
          </w:tcPr>
          <w:p w14:paraId="3926578B" w14:textId="77777777" w:rsidR="00FA707C" w:rsidRPr="00F70B61" w:rsidRDefault="00FA707C" w:rsidP="00FA707C">
            <w:pPr>
              <w:pStyle w:val="TAL"/>
            </w:pPr>
            <w:r w:rsidRPr="00F70B61">
              <w:t>PCF</w:t>
            </w:r>
          </w:p>
        </w:tc>
        <w:tc>
          <w:tcPr>
            <w:tcW w:w="1620" w:type="dxa"/>
          </w:tcPr>
          <w:p w14:paraId="0EF92FF0" w14:textId="77777777" w:rsidR="00FA707C" w:rsidRPr="00F70B61" w:rsidRDefault="00FA707C" w:rsidP="00FA707C">
            <w:pPr>
              <w:pStyle w:val="TAL"/>
            </w:pPr>
          </w:p>
        </w:tc>
      </w:tr>
      <w:tr w:rsidR="00FA707C" w:rsidRPr="00F70B61" w14:paraId="4F45FD54" w14:textId="77777777" w:rsidTr="00FA707C">
        <w:tc>
          <w:tcPr>
            <w:tcW w:w="1741" w:type="dxa"/>
          </w:tcPr>
          <w:p w14:paraId="009F6677" w14:textId="77777777" w:rsidR="00FA707C" w:rsidRDefault="00FA707C" w:rsidP="00FA707C">
            <w:pPr>
              <w:pStyle w:val="TAL"/>
            </w:pPr>
            <w:r>
              <w:t>Location change</w:t>
            </w:r>
          </w:p>
          <w:p w14:paraId="7E2AA58A" w14:textId="77777777" w:rsidR="00FA707C" w:rsidRDefault="00FA707C" w:rsidP="00FA707C">
            <w:pPr>
              <w:pStyle w:val="TAL"/>
            </w:pPr>
            <w:r>
              <w:t>(user plane serving CN node)</w:t>
            </w:r>
          </w:p>
          <w:p w14:paraId="451D95D2" w14:textId="77777777" w:rsidR="00FA707C" w:rsidRPr="00F70B61" w:rsidRDefault="00FA707C" w:rsidP="00FA707C">
            <w:pPr>
              <w:pStyle w:val="TAL"/>
            </w:pPr>
            <w:r>
              <w:t>(NOTE 6)</w:t>
            </w:r>
          </w:p>
        </w:tc>
        <w:tc>
          <w:tcPr>
            <w:tcW w:w="2762" w:type="dxa"/>
          </w:tcPr>
          <w:p w14:paraId="1B0973E1" w14:textId="77777777" w:rsidR="00FA707C" w:rsidRPr="003F46C2" w:rsidRDefault="00FA707C" w:rsidP="00FA707C">
            <w:pPr>
              <w:pStyle w:val="TAL"/>
            </w:pPr>
            <w:r>
              <w:t>The serving core network node for the user plane of the UE has changed.</w:t>
            </w:r>
          </w:p>
        </w:tc>
        <w:tc>
          <w:tcPr>
            <w:tcW w:w="1559" w:type="dxa"/>
          </w:tcPr>
          <w:p w14:paraId="54AF495E" w14:textId="77777777" w:rsidR="00FA707C" w:rsidRPr="00F70B61" w:rsidRDefault="00FA707C" w:rsidP="00FA707C">
            <w:pPr>
              <w:pStyle w:val="TAL"/>
            </w:pPr>
            <w:r>
              <w:t>Added</w:t>
            </w:r>
          </w:p>
        </w:tc>
        <w:tc>
          <w:tcPr>
            <w:tcW w:w="1465" w:type="dxa"/>
          </w:tcPr>
          <w:p w14:paraId="639E71B0" w14:textId="77777777" w:rsidR="00FA707C" w:rsidRPr="00F70B61" w:rsidRDefault="00FA707C" w:rsidP="00FA707C">
            <w:pPr>
              <w:pStyle w:val="TAL"/>
            </w:pPr>
            <w:r w:rsidRPr="00F70B61">
              <w:t>PCF</w:t>
            </w:r>
          </w:p>
        </w:tc>
        <w:tc>
          <w:tcPr>
            <w:tcW w:w="1620" w:type="dxa"/>
          </w:tcPr>
          <w:p w14:paraId="507C6546" w14:textId="77777777" w:rsidR="00FA707C" w:rsidRPr="00F70B61" w:rsidRDefault="00FA707C" w:rsidP="00FA707C">
            <w:pPr>
              <w:pStyle w:val="TAL"/>
            </w:pPr>
          </w:p>
        </w:tc>
      </w:tr>
      <w:tr w:rsidR="00FA707C" w:rsidRPr="00F70B61" w14:paraId="6665506E" w14:textId="77777777" w:rsidTr="00FA707C">
        <w:tc>
          <w:tcPr>
            <w:tcW w:w="1741" w:type="dxa"/>
          </w:tcPr>
          <w:p w14:paraId="4B14639F" w14:textId="77777777" w:rsidR="00FA707C" w:rsidRPr="00F70B61" w:rsidRDefault="00FA707C" w:rsidP="00FA707C">
            <w:pPr>
              <w:pStyle w:val="TAL"/>
            </w:pPr>
            <w:r w:rsidRPr="00F70B61">
              <w:t xml:space="preserve">Change of UE presence in Presence Reporting Area (see NOTE </w:t>
            </w:r>
            <w:r w:rsidRPr="00F70B61">
              <w:rPr>
                <w:lang w:val="en-US"/>
              </w:rPr>
              <w:t>1</w:t>
            </w:r>
            <w:r w:rsidRPr="00F70B61">
              <w:t>)</w:t>
            </w:r>
          </w:p>
        </w:tc>
        <w:tc>
          <w:tcPr>
            <w:tcW w:w="2762" w:type="dxa"/>
          </w:tcPr>
          <w:p w14:paraId="683E9803" w14:textId="77777777" w:rsidR="00FA707C" w:rsidRPr="007F15E2" w:rsidRDefault="00FA707C" w:rsidP="00FA707C">
            <w:pPr>
              <w:pStyle w:val="TAL"/>
            </w:pPr>
            <w:r w:rsidRPr="003F46C2">
              <w:t>The UE is entering/leaving a Presence Reporting Area</w:t>
            </w:r>
            <w:r>
              <w:t>.</w:t>
            </w:r>
          </w:p>
        </w:tc>
        <w:tc>
          <w:tcPr>
            <w:tcW w:w="1559" w:type="dxa"/>
          </w:tcPr>
          <w:p w14:paraId="445A8F58" w14:textId="77777777" w:rsidR="00FA707C" w:rsidRPr="00F70B61" w:rsidRDefault="00FA707C" w:rsidP="00FA707C">
            <w:pPr>
              <w:pStyle w:val="TAL"/>
            </w:pPr>
            <w:r w:rsidRPr="00F70B61">
              <w:t>None</w:t>
            </w:r>
          </w:p>
        </w:tc>
        <w:tc>
          <w:tcPr>
            <w:tcW w:w="1465" w:type="dxa"/>
          </w:tcPr>
          <w:p w14:paraId="6139FE28" w14:textId="77777777" w:rsidR="00FA707C" w:rsidRPr="00F70B61" w:rsidRDefault="00FA707C" w:rsidP="00FA707C">
            <w:pPr>
              <w:pStyle w:val="TAL"/>
            </w:pPr>
            <w:r w:rsidRPr="00F70B61">
              <w:t>PCF</w:t>
            </w:r>
          </w:p>
        </w:tc>
        <w:tc>
          <w:tcPr>
            <w:tcW w:w="1620" w:type="dxa"/>
          </w:tcPr>
          <w:p w14:paraId="08D8208C" w14:textId="77777777" w:rsidR="00FA707C" w:rsidRPr="00F70B61" w:rsidRDefault="00FA707C" w:rsidP="00FA707C">
            <w:pPr>
              <w:pStyle w:val="TAL"/>
            </w:pPr>
            <w:r w:rsidRPr="00F70B61">
              <w:rPr>
                <w:rFonts w:hint="eastAsia"/>
              </w:rPr>
              <w:t>Only applicable to PCF</w:t>
            </w:r>
          </w:p>
        </w:tc>
      </w:tr>
      <w:tr w:rsidR="00FA707C" w:rsidRPr="00F70B61" w14:paraId="2C5372D7" w14:textId="77777777" w:rsidTr="00FA707C">
        <w:tc>
          <w:tcPr>
            <w:tcW w:w="1741" w:type="dxa"/>
          </w:tcPr>
          <w:p w14:paraId="57CB874B" w14:textId="77777777" w:rsidR="00FA707C" w:rsidRPr="00F70B61" w:rsidRDefault="00FA707C" w:rsidP="00FA707C">
            <w:pPr>
              <w:pStyle w:val="TAL"/>
            </w:pPr>
            <w:r w:rsidRPr="00F70B61">
              <w:t>Out of credit</w:t>
            </w:r>
          </w:p>
        </w:tc>
        <w:tc>
          <w:tcPr>
            <w:tcW w:w="2762" w:type="dxa"/>
          </w:tcPr>
          <w:p w14:paraId="36122156" w14:textId="77777777" w:rsidR="00FA707C" w:rsidRPr="003F46C2" w:rsidRDefault="00FA707C" w:rsidP="00FA707C">
            <w:pPr>
              <w:pStyle w:val="TAL"/>
            </w:pPr>
            <w:r w:rsidRPr="003F46C2">
              <w:t>Credit is no longer available.</w:t>
            </w:r>
          </w:p>
        </w:tc>
        <w:tc>
          <w:tcPr>
            <w:tcW w:w="1559" w:type="dxa"/>
          </w:tcPr>
          <w:p w14:paraId="7095B8F4" w14:textId="77777777" w:rsidR="00FA707C" w:rsidRPr="00F70B61" w:rsidRDefault="00FA707C" w:rsidP="00FA707C">
            <w:pPr>
              <w:pStyle w:val="TAL"/>
            </w:pPr>
            <w:r w:rsidRPr="00F70B61">
              <w:t>None</w:t>
            </w:r>
          </w:p>
        </w:tc>
        <w:tc>
          <w:tcPr>
            <w:tcW w:w="1465" w:type="dxa"/>
          </w:tcPr>
          <w:p w14:paraId="3AE56B3E" w14:textId="77777777" w:rsidR="00FA707C" w:rsidRPr="00F70B61" w:rsidRDefault="00FA707C" w:rsidP="00FA707C">
            <w:pPr>
              <w:pStyle w:val="TAL"/>
            </w:pPr>
            <w:r w:rsidRPr="00F70B61">
              <w:t>PCF</w:t>
            </w:r>
          </w:p>
        </w:tc>
        <w:tc>
          <w:tcPr>
            <w:tcW w:w="1620" w:type="dxa"/>
          </w:tcPr>
          <w:p w14:paraId="0E4FF415" w14:textId="77777777" w:rsidR="00FA707C" w:rsidRPr="00F70B61" w:rsidRDefault="00FA707C" w:rsidP="00FA707C">
            <w:pPr>
              <w:pStyle w:val="TAL"/>
            </w:pPr>
            <w:r w:rsidRPr="00F70B61">
              <w:t>May need validation with SA5.</w:t>
            </w:r>
          </w:p>
        </w:tc>
      </w:tr>
      <w:tr w:rsidR="00FA707C" w:rsidRPr="00F70B61" w14:paraId="7A8C5AB8" w14:textId="77777777" w:rsidTr="00FA707C">
        <w:tc>
          <w:tcPr>
            <w:tcW w:w="1741" w:type="dxa"/>
          </w:tcPr>
          <w:p w14:paraId="18697833" w14:textId="77777777" w:rsidR="00FA707C" w:rsidRPr="00F70B61" w:rsidRDefault="00FA707C" w:rsidP="00FA707C">
            <w:pPr>
              <w:pStyle w:val="TAL"/>
            </w:pPr>
            <w:r w:rsidRPr="00F70B61">
              <w:t>Enforced PCC rule request</w:t>
            </w:r>
          </w:p>
        </w:tc>
        <w:tc>
          <w:tcPr>
            <w:tcW w:w="2762" w:type="dxa"/>
          </w:tcPr>
          <w:p w14:paraId="21350B0E" w14:textId="77777777" w:rsidR="00FA707C" w:rsidRPr="003F46C2" w:rsidRDefault="00FA707C" w:rsidP="00FA707C">
            <w:pPr>
              <w:pStyle w:val="TAL"/>
            </w:pPr>
            <w:r w:rsidRPr="003F46C2">
              <w:t>SMF is performing a PCC rules request as instructed by the PCF.</w:t>
            </w:r>
          </w:p>
        </w:tc>
        <w:tc>
          <w:tcPr>
            <w:tcW w:w="1559" w:type="dxa"/>
          </w:tcPr>
          <w:p w14:paraId="0AF5D95A" w14:textId="77777777" w:rsidR="00FA707C" w:rsidRPr="00F70B61" w:rsidRDefault="00FA707C" w:rsidP="00FA707C">
            <w:pPr>
              <w:pStyle w:val="TAL"/>
            </w:pPr>
            <w:r w:rsidRPr="00F70B61">
              <w:t>None</w:t>
            </w:r>
          </w:p>
        </w:tc>
        <w:tc>
          <w:tcPr>
            <w:tcW w:w="1465" w:type="dxa"/>
          </w:tcPr>
          <w:p w14:paraId="14A00D31" w14:textId="77777777" w:rsidR="00FA707C" w:rsidRPr="00F70B61" w:rsidRDefault="00FA707C" w:rsidP="00FA707C">
            <w:pPr>
              <w:pStyle w:val="TAL"/>
            </w:pPr>
            <w:r w:rsidRPr="00F70B61">
              <w:t>PCF</w:t>
            </w:r>
          </w:p>
        </w:tc>
        <w:tc>
          <w:tcPr>
            <w:tcW w:w="1620" w:type="dxa"/>
          </w:tcPr>
          <w:p w14:paraId="5B26CCD1" w14:textId="77777777" w:rsidR="00FA707C" w:rsidRPr="00F70B61" w:rsidRDefault="00FA707C" w:rsidP="00FA707C">
            <w:pPr>
              <w:pStyle w:val="TAL"/>
            </w:pPr>
          </w:p>
        </w:tc>
      </w:tr>
      <w:tr w:rsidR="00FA707C" w:rsidRPr="00F70B61" w14:paraId="3261A2CC" w14:textId="77777777" w:rsidTr="00FA707C">
        <w:tc>
          <w:tcPr>
            <w:tcW w:w="1741" w:type="dxa"/>
          </w:tcPr>
          <w:p w14:paraId="75813B27" w14:textId="77777777" w:rsidR="00FA707C" w:rsidRPr="00F70B61" w:rsidRDefault="00FA707C" w:rsidP="00FA707C">
            <w:pPr>
              <w:pStyle w:val="TAL"/>
            </w:pPr>
            <w:r w:rsidRPr="00F70B61">
              <w:t>Enforced ADC rule request</w:t>
            </w:r>
          </w:p>
        </w:tc>
        <w:tc>
          <w:tcPr>
            <w:tcW w:w="2762" w:type="dxa"/>
          </w:tcPr>
          <w:p w14:paraId="79C7402D" w14:textId="77777777" w:rsidR="00FA707C" w:rsidRPr="003F46C2" w:rsidRDefault="00FA707C" w:rsidP="00FA707C">
            <w:pPr>
              <w:pStyle w:val="TAL"/>
            </w:pPr>
            <w:r w:rsidRPr="003F46C2">
              <w:t>TDF is performing an ADC rules request as instructed by the PCRF.</w:t>
            </w:r>
          </w:p>
        </w:tc>
        <w:tc>
          <w:tcPr>
            <w:tcW w:w="1559" w:type="dxa"/>
          </w:tcPr>
          <w:p w14:paraId="6BF5E5AC" w14:textId="77777777" w:rsidR="00FA707C" w:rsidRPr="00F70B61" w:rsidRDefault="00FA707C" w:rsidP="00FA707C">
            <w:pPr>
              <w:pStyle w:val="TAL"/>
            </w:pPr>
            <w:r w:rsidRPr="00F70B61">
              <w:t>Removed</w:t>
            </w:r>
          </w:p>
        </w:tc>
        <w:tc>
          <w:tcPr>
            <w:tcW w:w="1465" w:type="dxa"/>
          </w:tcPr>
          <w:p w14:paraId="5378E3E8" w14:textId="77777777" w:rsidR="00FA707C" w:rsidRPr="00F70B61" w:rsidRDefault="00FA707C" w:rsidP="00FA707C">
            <w:pPr>
              <w:pStyle w:val="TAL"/>
            </w:pPr>
          </w:p>
        </w:tc>
        <w:tc>
          <w:tcPr>
            <w:tcW w:w="1620" w:type="dxa"/>
          </w:tcPr>
          <w:p w14:paraId="5FCC0ED3" w14:textId="77777777" w:rsidR="00FA707C" w:rsidRPr="00F70B61" w:rsidRDefault="00FA707C" w:rsidP="00FA707C">
            <w:pPr>
              <w:pStyle w:val="TAL"/>
            </w:pPr>
            <w:r w:rsidRPr="00F70B61">
              <w:t>ADC Rules are not applicable.</w:t>
            </w:r>
          </w:p>
        </w:tc>
      </w:tr>
      <w:tr w:rsidR="00FA707C" w:rsidRPr="00F70B61" w14:paraId="03D4264E" w14:textId="77777777" w:rsidTr="00FA707C">
        <w:tc>
          <w:tcPr>
            <w:tcW w:w="1741" w:type="dxa"/>
          </w:tcPr>
          <w:p w14:paraId="66AF4665" w14:textId="77777777" w:rsidR="00FA707C" w:rsidRPr="00F70B61" w:rsidRDefault="00FA707C" w:rsidP="00FA707C">
            <w:pPr>
              <w:pStyle w:val="TAL"/>
            </w:pPr>
            <w:r w:rsidRPr="00F70B61">
              <w:t xml:space="preserve">UE IP address change </w:t>
            </w:r>
          </w:p>
        </w:tc>
        <w:tc>
          <w:tcPr>
            <w:tcW w:w="2762" w:type="dxa"/>
          </w:tcPr>
          <w:p w14:paraId="6D2C8C2C" w14:textId="77777777" w:rsidR="00FA707C" w:rsidRPr="007F15E2" w:rsidRDefault="00FA707C" w:rsidP="00FA707C">
            <w:pPr>
              <w:pStyle w:val="TAL"/>
            </w:pPr>
            <w:r w:rsidRPr="003F46C2">
              <w:t>A UE IP address has been allocated/released</w:t>
            </w:r>
            <w:r>
              <w:t>.</w:t>
            </w:r>
          </w:p>
        </w:tc>
        <w:tc>
          <w:tcPr>
            <w:tcW w:w="1559" w:type="dxa"/>
          </w:tcPr>
          <w:p w14:paraId="610A5B02" w14:textId="77777777" w:rsidR="00FA707C" w:rsidRPr="00F70B61" w:rsidRDefault="00FA707C" w:rsidP="00FA707C">
            <w:pPr>
              <w:pStyle w:val="TAL"/>
            </w:pPr>
            <w:r w:rsidRPr="00F70B61">
              <w:t>None</w:t>
            </w:r>
          </w:p>
        </w:tc>
        <w:tc>
          <w:tcPr>
            <w:tcW w:w="1465" w:type="dxa"/>
          </w:tcPr>
          <w:p w14:paraId="655252A3" w14:textId="77777777" w:rsidR="00FA707C" w:rsidRPr="00F70B61" w:rsidRDefault="00FA707C" w:rsidP="00FA707C">
            <w:pPr>
              <w:pStyle w:val="TAL"/>
            </w:pPr>
            <w:r w:rsidRPr="00F70B61">
              <w:t>SMF always reports allocated or released UE IP addresses</w:t>
            </w:r>
          </w:p>
        </w:tc>
        <w:tc>
          <w:tcPr>
            <w:tcW w:w="1620" w:type="dxa"/>
          </w:tcPr>
          <w:p w14:paraId="22391B2C" w14:textId="77777777" w:rsidR="00FA707C" w:rsidRPr="00F70B61" w:rsidRDefault="00FA707C" w:rsidP="00FA707C">
            <w:pPr>
              <w:pStyle w:val="TAL"/>
            </w:pPr>
          </w:p>
        </w:tc>
      </w:tr>
      <w:tr w:rsidR="00FA707C" w:rsidRPr="00F70B61" w14:paraId="2278261F" w14:textId="77777777" w:rsidTr="00FA707C">
        <w:tc>
          <w:tcPr>
            <w:tcW w:w="1741" w:type="dxa"/>
          </w:tcPr>
          <w:p w14:paraId="7CCE1E1A" w14:textId="77777777" w:rsidR="00FA707C" w:rsidRPr="00F70B61" w:rsidRDefault="00FA707C" w:rsidP="00FA707C">
            <w:pPr>
              <w:pStyle w:val="TAL"/>
            </w:pPr>
            <w:r>
              <w:t>UE MAC address change</w:t>
            </w:r>
          </w:p>
        </w:tc>
        <w:tc>
          <w:tcPr>
            <w:tcW w:w="2762" w:type="dxa"/>
          </w:tcPr>
          <w:p w14:paraId="0A65CC40" w14:textId="77777777" w:rsidR="00FA707C" w:rsidRPr="007F15E2" w:rsidRDefault="00FA707C" w:rsidP="00FA707C">
            <w:pPr>
              <w:pStyle w:val="TAL"/>
            </w:pPr>
            <w:r>
              <w:t>A new UE MAC address is detected or a used UE MAC address is inactive for a specific period.</w:t>
            </w:r>
          </w:p>
        </w:tc>
        <w:tc>
          <w:tcPr>
            <w:tcW w:w="1559" w:type="dxa"/>
          </w:tcPr>
          <w:p w14:paraId="7E597003" w14:textId="77777777" w:rsidR="00FA707C" w:rsidRPr="00F70B61" w:rsidRDefault="00FA707C" w:rsidP="00FA707C">
            <w:pPr>
              <w:pStyle w:val="TAL"/>
            </w:pPr>
            <w:r>
              <w:t>New</w:t>
            </w:r>
          </w:p>
        </w:tc>
        <w:tc>
          <w:tcPr>
            <w:tcW w:w="1465" w:type="dxa"/>
          </w:tcPr>
          <w:p w14:paraId="482B2F35" w14:textId="77777777" w:rsidR="00FA707C" w:rsidRPr="00F70B61" w:rsidRDefault="00FA707C" w:rsidP="00FA707C">
            <w:pPr>
              <w:pStyle w:val="TAL"/>
            </w:pPr>
            <w:r w:rsidRPr="00F70B61">
              <w:t>PCF</w:t>
            </w:r>
          </w:p>
        </w:tc>
        <w:tc>
          <w:tcPr>
            <w:tcW w:w="1620" w:type="dxa"/>
          </w:tcPr>
          <w:p w14:paraId="3BBED181" w14:textId="77777777" w:rsidR="00FA707C" w:rsidRPr="00F70B61" w:rsidRDefault="00FA707C" w:rsidP="00FA707C">
            <w:pPr>
              <w:pStyle w:val="TAL"/>
            </w:pPr>
          </w:p>
        </w:tc>
      </w:tr>
      <w:tr w:rsidR="00FA707C" w:rsidRPr="00F70B61" w14:paraId="48D8524B" w14:textId="77777777" w:rsidTr="00FA707C">
        <w:tc>
          <w:tcPr>
            <w:tcW w:w="1741" w:type="dxa"/>
          </w:tcPr>
          <w:p w14:paraId="765B2815" w14:textId="77777777" w:rsidR="00FA707C" w:rsidRPr="00F70B61" w:rsidRDefault="00FA707C" w:rsidP="00FA707C">
            <w:pPr>
              <w:pStyle w:val="TAL"/>
            </w:pPr>
            <w:r w:rsidRPr="00F70B61">
              <w:t>Access Network Charging Correlation Information</w:t>
            </w:r>
          </w:p>
        </w:tc>
        <w:tc>
          <w:tcPr>
            <w:tcW w:w="2762" w:type="dxa"/>
          </w:tcPr>
          <w:p w14:paraId="221DB002" w14:textId="77777777" w:rsidR="00FA707C" w:rsidRPr="003F46C2" w:rsidRDefault="00FA707C" w:rsidP="00FA707C">
            <w:pPr>
              <w:pStyle w:val="TAL"/>
            </w:pPr>
            <w:r w:rsidRPr="003F46C2">
              <w:t>Access Network Charging Correlation Information has been assigned.</w:t>
            </w:r>
          </w:p>
        </w:tc>
        <w:tc>
          <w:tcPr>
            <w:tcW w:w="1559" w:type="dxa"/>
          </w:tcPr>
          <w:p w14:paraId="67F5F24C" w14:textId="77777777" w:rsidR="00FA707C" w:rsidRPr="00F70B61" w:rsidRDefault="00FA707C" w:rsidP="00FA707C">
            <w:pPr>
              <w:pStyle w:val="TAL"/>
            </w:pPr>
            <w:r w:rsidRPr="00F70B61">
              <w:t>None</w:t>
            </w:r>
          </w:p>
        </w:tc>
        <w:tc>
          <w:tcPr>
            <w:tcW w:w="1465" w:type="dxa"/>
          </w:tcPr>
          <w:p w14:paraId="615D48F1" w14:textId="77777777" w:rsidR="00FA707C" w:rsidRPr="00F70B61" w:rsidRDefault="00FA707C" w:rsidP="00FA707C">
            <w:pPr>
              <w:pStyle w:val="TAL"/>
            </w:pPr>
            <w:r w:rsidRPr="00F70B61">
              <w:t>PCF</w:t>
            </w:r>
          </w:p>
        </w:tc>
        <w:tc>
          <w:tcPr>
            <w:tcW w:w="1620" w:type="dxa"/>
          </w:tcPr>
          <w:p w14:paraId="52C41EA4" w14:textId="77777777" w:rsidR="00FA707C" w:rsidRPr="00F70B61" w:rsidRDefault="00FA707C" w:rsidP="00FA707C">
            <w:pPr>
              <w:pStyle w:val="TAL"/>
            </w:pPr>
          </w:p>
        </w:tc>
      </w:tr>
      <w:tr w:rsidR="00FA707C" w:rsidRPr="00F70B61" w14:paraId="0801E857" w14:textId="77777777" w:rsidTr="00FA707C">
        <w:tc>
          <w:tcPr>
            <w:tcW w:w="1741" w:type="dxa"/>
          </w:tcPr>
          <w:p w14:paraId="2DD9E37C" w14:textId="77777777" w:rsidR="00FA707C" w:rsidRPr="00F70B61" w:rsidRDefault="00FA707C" w:rsidP="00FA707C">
            <w:pPr>
              <w:pStyle w:val="TAL"/>
            </w:pPr>
            <w:r w:rsidRPr="00F70B61">
              <w:t>Usage report</w:t>
            </w:r>
          </w:p>
          <w:p w14:paraId="1AF8D687" w14:textId="77777777" w:rsidR="00FA707C" w:rsidRPr="00F70B61" w:rsidRDefault="00FA707C" w:rsidP="00FA707C">
            <w:pPr>
              <w:pStyle w:val="TAL"/>
            </w:pPr>
            <w:r>
              <w:t>(NOTE 4)</w:t>
            </w:r>
          </w:p>
        </w:tc>
        <w:tc>
          <w:tcPr>
            <w:tcW w:w="2762" w:type="dxa"/>
          </w:tcPr>
          <w:p w14:paraId="574AC1A6" w14:textId="77777777" w:rsidR="00FA707C" w:rsidRPr="003F46C2" w:rsidRDefault="00FA707C" w:rsidP="00FA707C">
            <w:pPr>
              <w:pStyle w:val="TAL"/>
            </w:pPr>
            <w:r w:rsidRPr="003F46C2">
              <w:t>The PDU Session or the Monitoring key specific resources consumed by a UE either reached the threshold or needs to be reported for other reasons.</w:t>
            </w:r>
          </w:p>
        </w:tc>
        <w:tc>
          <w:tcPr>
            <w:tcW w:w="1559" w:type="dxa"/>
          </w:tcPr>
          <w:p w14:paraId="69F3D784" w14:textId="77777777" w:rsidR="00FA707C" w:rsidRPr="00F70B61" w:rsidRDefault="00FA707C" w:rsidP="00FA707C">
            <w:pPr>
              <w:pStyle w:val="TAL"/>
            </w:pPr>
            <w:r w:rsidRPr="00F70B61">
              <w:t>None</w:t>
            </w:r>
          </w:p>
        </w:tc>
        <w:tc>
          <w:tcPr>
            <w:tcW w:w="1465" w:type="dxa"/>
          </w:tcPr>
          <w:p w14:paraId="4A9FD777" w14:textId="77777777" w:rsidR="00FA707C" w:rsidRPr="00F70B61" w:rsidRDefault="00FA707C" w:rsidP="00FA707C">
            <w:pPr>
              <w:pStyle w:val="TAL"/>
            </w:pPr>
            <w:r w:rsidRPr="00F70B61">
              <w:t>PCF</w:t>
            </w:r>
          </w:p>
        </w:tc>
        <w:tc>
          <w:tcPr>
            <w:tcW w:w="1620" w:type="dxa"/>
          </w:tcPr>
          <w:p w14:paraId="7119DB60" w14:textId="77777777" w:rsidR="00FA707C" w:rsidRPr="00F70B61" w:rsidRDefault="00FA707C" w:rsidP="00FA707C">
            <w:pPr>
              <w:pStyle w:val="TAL"/>
            </w:pPr>
          </w:p>
        </w:tc>
      </w:tr>
      <w:tr w:rsidR="00FA707C" w:rsidRPr="00F70B61" w14:paraId="1C5BDE36" w14:textId="77777777" w:rsidTr="00FA707C">
        <w:tc>
          <w:tcPr>
            <w:tcW w:w="1741" w:type="dxa"/>
          </w:tcPr>
          <w:p w14:paraId="4C3B0BD3" w14:textId="77777777" w:rsidR="00FA707C" w:rsidRPr="00F70B61" w:rsidRDefault="00FA707C" w:rsidP="00FA707C">
            <w:pPr>
              <w:pStyle w:val="TAL"/>
            </w:pPr>
            <w:r w:rsidRPr="00F70B61">
              <w:t>Start of application traffic detection and</w:t>
            </w:r>
          </w:p>
          <w:p w14:paraId="10417CAA" w14:textId="77777777" w:rsidR="00FA707C" w:rsidRDefault="00FA707C" w:rsidP="00FA707C">
            <w:pPr>
              <w:pStyle w:val="TAL"/>
            </w:pPr>
            <w:r w:rsidRPr="00F70B61">
              <w:t xml:space="preserve">Stop of application traffic detection </w:t>
            </w:r>
          </w:p>
          <w:p w14:paraId="3B584586" w14:textId="77777777" w:rsidR="00FA707C" w:rsidRPr="00F70B61" w:rsidRDefault="00FA707C" w:rsidP="00FA707C">
            <w:pPr>
              <w:pStyle w:val="TAL"/>
            </w:pPr>
            <w:r>
              <w:t>(NOTE 5)</w:t>
            </w:r>
          </w:p>
        </w:tc>
        <w:tc>
          <w:tcPr>
            <w:tcW w:w="2762" w:type="dxa"/>
          </w:tcPr>
          <w:p w14:paraId="446FEF42" w14:textId="77777777" w:rsidR="00FA707C" w:rsidRPr="003F46C2" w:rsidRDefault="00FA707C" w:rsidP="00FA707C">
            <w:pPr>
              <w:pStyle w:val="TAL"/>
            </w:pPr>
            <w:r w:rsidRPr="003F46C2">
              <w:t>The start or the stop of application traffic has been detected.</w:t>
            </w:r>
          </w:p>
        </w:tc>
        <w:tc>
          <w:tcPr>
            <w:tcW w:w="1559" w:type="dxa"/>
          </w:tcPr>
          <w:p w14:paraId="153A9F0E" w14:textId="77777777" w:rsidR="00FA707C" w:rsidRPr="00F70B61" w:rsidRDefault="00FA707C" w:rsidP="00FA707C">
            <w:pPr>
              <w:pStyle w:val="TAL"/>
            </w:pPr>
            <w:r w:rsidRPr="00F70B61">
              <w:t>None</w:t>
            </w:r>
          </w:p>
        </w:tc>
        <w:tc>
          <w:tcPr>
            <w:tcW w:w="1465" w:type="dxa"/>
          </w:tcPr>
          <w:p w14:paraId="04F49B08" w14:textId="77777777" w:rsidR="00FA707C" w:rsidRPr="00F70B61" w:rsidRDefault="00FA707C" w:rsidP="00FA707C">
            <w:pPr>
              <w:pStyle w:val="TAL"/>
            </w:pPr>
            <w:r w:rsidRPr="00F70B61">
              <w:t>PCF</w:t>
            </w:r>
          </w:p>
        </w:tc>
        <w:tc>
          <w:tcPr>
            <w:tcW w:w="1620" w:type="dxa"/>
          </w:tcPr>
          <w:p w14:paraId="36EC2533" w14:textId="77777777" w:rsidR="00FA707C" w:rsidRPr="00F70B61" w:rsidRDefault="00FA707C" w:rsidP="00FA707C">
            <w:pPr>
              <w:pStyle w:val="TAL"/>
            </w:pPr>
          </w:p>
        </w:tc>
      </w:tr>
      <w:tr w:rsidR="00FA707C" w:rsidRPr="00F70B61" w14:paraId="4D95A4CC" w14:textId="77777777" w:rsidTr="00FA707C">
        <w:tc>
          <w:tcPr>
            <w:tcW w:w="1741" w:type="dxa"/>
          </w:tcPr>
          <w:p w14:paraId="0B687870" w14:textId="77777777" w:rsidR="00FA707C" w:rsidRPr="00F70B61" w:rsidRDefault="00FA707C" w:rsidP="00FA707C">
            <w:pPr>
              <w:pStyle w:val="TAL"/>
            </w:pPr>
            <w:r w:rsidRPr="00F70B61">
              <w:t>SRVCC CS to PS handover</w:t>
            </w:r>
          </w:p>
        </w:tc>
        <w:tc>
          <w:tcPr>
            <w:tcW w:w="2762" w:type="dxa"/>
          </w:tcPr>
          <w:p w14:paraId="41E12AB8" w14:textId="77777777" w:rsidR="00FA707C" w:rsidRPr="007F15E2" w:rsidRDefault="00FA707C" w:rsidP="00FA707C">
            <w:pPr>
              <w:pStyle w:val="TAL"/>
            </w:pPr>
            <w:r w:rsidRPr="003F46C2">
              <w:t>A CS to PS handover has been detected</w:t>
            </w:r>
            <w:r>
              <w:t>.</w:t>
            </w:r>
          </w:p>
        </w:tc>
        <w:tc>
          <w:tcPr>
            <w:tcW w:w="1559" w:type="dxa"/>
          </w:tcPr>
          <w:p w14:paraId="76309A00" w14:textId="77777777" w:rsidR="00FA707C" w:rsidRPr="00F70B61" w:rsidRDefault="00FA707C" w:rsidP="00FA707C">
            <w:pPr>
              <w:pStyle w:val="TAL"/>
            </w:pPr>
            <w:r w:rsidRPr="00F70B61">
              <w:t>Removed</w:t>
            </w:r>
          </w:p>
        </w:tc>
        <w:tc>
          <w:tcPr>
            <w:tcW w:w="1465" w:type="dxa"/>
          </w:tcPr>
          <w:p w14:paraId="4190E4F1" w14:textId="77777777" w:rsidR="00FA707C" w:rsidRPr="00F70B61" w:rsidRDefault="00FA707C" w:rsidP="00FA707C">
            <w:pPr>
              <w:pStyle w:val="TAL"/>
            </w:pPr>
          </w:p>
        </w:tc>
        <w:tc>
          <w:tcPr>
            <w:tcW w:w="1620" w:type="dxa"/>
          </w:tcPr>
          <w:p w14:paraId="6EABBD9A" w14:textId="77777777" w:rsidR="00FA707C" w:rsidRPr="00F70B61" w:rsidRDefault="00FA707C" w:rsidP="00FA707C">
            <w:pPr>
              <w:pStyle w:val="TAL"/>
            </w:pPr>
            <w:r w:rsidRPr="00F70B61">
              <w:t>No support in 5GS yet</w:t>
            </w:r>
          </w:p>
        </w:tc>
      </w:tr>
      <w:tr w:rsidR="00FA707C" w:rsidRPr="00F70B61" w14:paraId="648C72C9" w14:textId="77777777" w:rsidTr="00FA707C">
        <w:tc>
          <w:tcPr>
            <w:tcW w:w="1741" w:type="dxa"/>
          </w:tcPr>
          <w:p w14:paraId="00DFF6A9" w14:textId="77777777" w:rsidR="00FA707C" w:rsidRPr="00F70B61" w:rsidRDefault="00FA707C" w:rsidP="00FA707C">
            <w:pPr>
              <w:pStyle w:val="TAL"/>
            </w:pPr>
            <w:r w:rsidRPr="00F70B61">
              <w:t>Access Network Information report</w:t>
            </w:r>
          </w:p>
        </w:tc>
        <w:tc>
          <w:tcPr>
            <w:tcW w:w="2762" w:type="dxa"/>
          </w:tcPr>
          <w:p w14:paraId="2B066EFD" w14:textId="77777777" w:rsidR="00FA707C" w:rsidRPr="003F46C2" w:rsidRDefault="00FA707C" w:rsidP="00FA707C">
            <w:pPr>
              <w:pStyle w:val="TAL"/>
            </w:pPr>
            <w:r w:rsidRPr="003F46C2">
              <w:t>Access information as specified in the Access Network Information Reporting part of a PCC rule.</w:t>
            </w:r>
          </w:p>
        </w:tc>
        <w:tc>
          <w:tcPr>
            <w:tcW w:w="1559" w:type="dxa"/>
          </w:tcPr>
          <w:p w14:paraId="30DC9F3A" w14:textId="77777777" w:rsidR="00FA707C" w:rsidRPr="00F70B61" w:rsidRDefault="00FA707C" w:rsidP="00FA707C">
            <w:pPr>
              <w:pStyle w:val="TAL"/>
            </w:pPr>
            <w:r w:rsidRPr="00F70B61">
              <w:t>None</w:t>
            </w:r>
          </w:p>
        </w:tc>
        <w:tc>
          <w:tcPr>
            <w:tcW w:w="1465" w:type="dxa"/>
          </w:tcPr>
          <w:p w14:paraId="1AD545B5" w14:textId="77777777" w:rsidR="00FA707C" w:rsidRPr="00F70B61" w:rsidRDefault="00FA707C" w:rsidP="00FA707C">
            <w:pPr>
              <w:pStyle w:val="TAL"/>
            </w:pPr>
            <w:r w:rsidRPr="00F70B61">
              <w:t>PCF</w:t>
            </w:r>
          </w:p>
        </w:tc>
        <w:tc>
          <w:tcPr>
            <w:tcW w:w="1620" w:type="dxa"/>
          </w:tcPr>
          <w:p w14:paraId="02DFF37B" w14:textId="77777777" w:rsidR="00FA707C" w:rsidRPr="00F70B61" w:rsidRDefault="00FA707C" w:rsidP="00FA707C">
            <w:pPr>
              <w:pStyle w:val="TAL"/>
            </w:pPr>
          </w:p>
        </w:tc>
      </w:tr>
      <w:tr w:rsidR="00FA707C" w:rsidRPr="00F70B61" w14:paraId="18C402B3" w14:textId="77777777" w:rsidTr="00FA707C">
        <w:tc>
          <w:tcPr>
            <w:tcW w:w="1741" w:type="dxa"/>
          </w:tcPr>
          <w:p w14:paraId="7B1C7AF2" w14:textId="77777777" w:rsidR="00FA707C" w:rsidRPr="00F70B61" w:rsidRDefault="00FA707C" w:rsidP="00FA707C">
            <w:pPr>
              <w:pStyle w:val="TAL"/>
            </w:pPr>
            <w:r w:rsidRPr="00F70B61">
              <w:t>Credit management session failure</w:t>
            </w:r>
          </w:p>
        </w:tc>
        <w:tc>
          <w:tcPr>
            <w:tcW w:w="2762" w:type="dxa"/>
          </w:tcPr>
          <w:p w14:paraId="0EA5A0FC" w14:textId="77777777" w:rsidR="00FA707C" w:rsidRPr="007F15E2" w:rsidRDefault="00FA707C" w:rsidP="00FA707C">
            <w:pPr>
              <w:pStyle w:val="TAL"/>
            </w:pPr>
            <w:r w:rsidRPr="003F46C2">
              <w:t xml:space="preserve">Transient/Permanent </w:t>
            </w:r>
            <w:r>
              <w:t>f</w:t>
            </w:r>
            <w:r w:rsidRPr="003F46C2">
              <w:t>ailure as specified by the</w:t>
            </w:r>
            <w:r>
              <w:t xml:space="preserve"> CHF.</w:t>
            </w:r>
          </w:p>
        </w:tc>
        <w:tc>
          <w:tcPr>
            <w:tcW w:w="1559" w:type="dxa"/>
          </w:tcPr>
          <w:p w14:paraId="031D9BD2" w14:textId="77777777" w:rsidR="00FA707C" w:rsidRPr="00F70B61" w:rsidRDefault="00FA707C" w:rsidP="00FA707C">
            <w:pPr>
              <w:pStyle w:val="TAL"/>
            </w:pPr>
            <w:r w:rsidRPr="00F70B61">
              <w:t>None</w:t>
            </w:r>
          </w:p>
        </w:tc>
        <w:tc>
          <w:tcPr>
            <w:tcW w:w="1465" w:type="dxa"/>
          </w:tcPr>
          <w:p w14:paraId="21EF8A94" w14:textId="77777777" w:rsidR="00FA707C" w:rsidRPr="00F70B61" w:rsidRDefault="00FA707C" w:rsidP="00FA707C">
            <w:pPr>
              <w:pStyle w:val="TAL"/>
            </w:pPr>
            <w:r w:rsidRPr="00F70B61">
              <w:t>PCF</w:t>
            </w:r>
          </w:p>
        </w:tc>
        <w:tc>
          <w:tcPr>
            <w:tcW w:w="1620" w:type="dxa"/>
          </w:tcPr>
          <w:p w14:paraId="7DA40796" w14:textId="77777777" w:rsidR="00FA707C" w:rsidRPr="00F70B61" w:rsidRDefault="00FA707C" w:rsidP="00FA707C">
            <w:pPr>
              <w:pStyle w:val="TAL"/>
            </w:pPr>
          </w:p>
        </w:tc>
      </w:tr>
      <w:tr w:rsidR="00FA707C" w:rsidRPr="00F70B61" w14:paraId="2480DD40" w14:textId="77777777" w:rsidTr="00FA707C">
        <w:tc>
          <w:tcPr>
            <w:tcW w:w="1741" w:type="dxa"/>
          </w:tcPr>
          <w:p w14:paraId="32A85496" w14:textId="77777777" w:rsidR="00FA707C" w:rsidRPr="00F70B61" w:rsidRDefault="00FA707C" w:rsidP="00FA707C">
            <w:pPr>
              <w:pStyle w:val="TAL"/>
            </w:pPr>
            <w:r w:rsidRPr="00F70B61">
              <w:t xml:space="preserve">Addition / removal of an access to an IP-CAN session </w:t>
            </w:r>
          </w:p>
        </w:tc>
        <w:tc>
          <w:tcPr>
            <w:tcW w:w="2762" w:type="dxa"/>
          </w:tcPr>
          <w:p w14:paraId="7EC1C3DF" w14:textId="77777777" w:rsidR="00FA707C" w:rsidRPr="007F15E2" w:rsidRDefault="00FA707C" w:rsidP="00FA707C">
            <w:pPr>
              <w:pStyle w:val="TAL"/>
            </w:pPr>
            <w:r w:rsidRPr="003F46C2">
              <w:t>The PCEF reports when an access is added or removed</w:t>
            </w:r>
            <w:r>
              <w:t>.</w:t>
            </w:r>
          </w:p>
        </w:tc>
        <w:tc>
          <w:tcPr>
            <w:tcW w:w="1559" w:type="dxa"/>
          </w:tcPr>
          <w:p w14:paraId="6A8449DB" w14:textId="77777777" w:rsidR="00FA707C" w:rsidRPr="00F70B61" w:rsidRDefault="00FA707C" w:rsidP="00FA707C">
            <w:pPr>
              <w:pStyle w:val="TAL"/>
            </w:pPr>
            <w:r w:rsidRPr="00F70B61">
              <w:t>Removed</w:t>
            </w:r>
          </w:p>
        </w:tc>
        <w:tc>
          <w:tcPr>
            <w:tcW w:w="1465" w:type="dxa"/>
          </w:tcPr>
          <w:p w14:paraId="70123C89" w14:textId="77777777" w:rsidR="00FA707C" w:rsidRPr="00F70B61" w:rsidRDefault="00FA707C" w:rsidP="00FA707C">
            <w:pPr>
              <w:pStyle w:val="TAL"/>
            </w:pPr>
          </w:p>
        </w:tc>
        <w:tc>
          <w:tcPr>
            <w:tcW w:w="1620" w:type="dxa"/>
          </w:tcPr>
          <w:p w14:paraId="06A935C8" w14:textId="77777777" w:rsidR="00FA707C" w:rsidRPr="00F70B61" w:rsidRDefault="00FA707C" w:rsidP="00FA707C">
            <w:pPr>
              <w:pStyle w:val="TAL"/>
            </w:pPr>
            <w:r w:rsidRPr="00F70B61">
              <w:t>No support in 5GS yet</w:t>
            </w:r>
          </w:p>
        </w:tc>
      </w:tr>
      <w:tr w:rsidR="00FA707C" w:rsidRPr="00F70B61" w14:paraId="4C2369EA" w14:textId="77777777" w:rsidTr="00FA707C">
        <w:tc>
          <w:tcPr>
            <w:tcW w:w="1741" w:type="dxa"/>
          </w:tcPr>
          <w:p w14:paraId="7EB49E70" w14:textId="77777777" w:rsidR="00FA707C" w:rsidRPr="00F70B61" w:rsidRDefault="00FA707C" w:rsidP="00FA707C">
            <w:pPr>
              <w:pStyle w:val="TAL"/>
            </w:pPr>
            <w:r>
              <w:t xml:space="preserve">Change of usability of an access </w:t>
            </w:r>
          </w:p>
        </w:tc>
        <w:tc>
          <w:tcPr>
            <w:tcW w:w="2762" w:type="dxa"/>
          </w:tcPr>
          <w:p w14:paraId="722F25BF" w14:textId="77777777" w:rsidR="00FA707C" w:rsidRPr="003F46C2" w:rsidRDefault="00FA707C" w:rsidP="00FA707C">
            <w:pPr>
              <w:pStyle w:val="TAL"/>
            </w:pPr>
            <w:r>
              <w:t>The PCEF reports that an access becomes unusable or usable again.</w:t>
            </w:r>
          </w:p>
        </w:tc>
        <w:tc>
          <w:tcPr>
            <w:tcW w:w="1559" w:type="dxa"/>
          </w:tcPr>
          <w:p w14:paraId="15C8025B" w14:textId="77777777" w:rsidR="00FA707C" w:rsidRPr="00F70B61" w:rsidRDefault="00FA707C" w:rsidP="00FA707C">
            <w:pPr>
              <w:pStyle w:val="TAL"/>
            </w:pPr>
            <w:r w:rsidRPr="00F70B61">
              <w:t>Removed</w:t>
            </w:r>
          </w:p>
        </w:tc>
        <w:tc>
          <w:tcPr>
            <w:tcW w:w="1465" w:type="dxa"/>
          </w:tcPr>
          <w:p w14:paraId="350F1B2D" w14:textId="77777777" w:rsidR="00FA707C" w:rsidRPr="00F70B61" w:rsidRDefault="00FA707C" w:rsidP="00FA707C">
            <w:pPr>
              <w:pStyle w:val="TAL"/>
            </w:pPr>
          </w:p>
        </w:tc>
        <w:tc>
          <w:tcPr>
            <w:tcW w:w="1620" w:type="dxa"/>
          </w:tcPr>
          <w:p w14:paraId="1F925714" w14:textId="77777777" w:rsidR="00FA707C" w:rsidRPr="00F70B61" w:rsidRDefault="00FA707C" w:rsidP="00FA707C">
            <w:pPr>
              <w:pStyle w:val="TAL"/>
            </w:pPr>
            <w:r w:rsidRPr="00F70B61">
              <w:t>No support in 5GS yet</w:t>
            </w:r>
          </w:p>
        </w:tc>
      </w:tr>
      <w:tr w:rsidR="00FA707C" w:rsidRPr="00F70B61" w14:paraId="5CA039E0" w14:textId="77777777" w:rsidTr="00FA707C">
        <w:tc>
          <w:tcPr>
            <w:tcW w:w="1741" w:type="dxa"/>
          </w:tcPr>
          <w:p w14:paraId="05A31313" w14:textId="77777777" w:rsidR="00FA707C" w:rsidRPr="00F70B61" w:rsidRDefault="00FA707C" w:rsidP="00FA707C">
            <w:pPr>
              <w:pStyle w:val="TAL"/>
            </w:pPr>
            <w:r>
              <w:t xml:space="preserve">3GPP PS Data Off status change  </w:t>
            </w:r>
          </w:p>
        </w:tc>
        <w:tc>
          <w:tcPr>
            <w:tcW w:w="2762" w:type="dxa"/>
          </w:tcPr>
          <w:p w14:paraId="5C1F63F1" w14:textId="77777777" w:rsidR="00FA707C" w:rsidRPr="007F15E2" w:rsidRDefault="00FA707C" w:rsidP="00FA707C">
            <w:pPr>
              <w:pStyle w:val="TAL"/>
            </w:pPr>
            <w:r>
              <w:t>The SMF reports when the 3GPP PS Data Off status changes.</w:t>
            </w:r>
          </w:p>
        </w:tc>
        <w:tc>
          <w:tcPr>
            <w:tcW w:w="1559" w:type="dxa"/>
          </w:tcPr>
          <w:p w14:paraId="3B49FC8D" w14:textId="77777777" w:rsidR="00FA707C" w:rsidRPr="00F70B61" w:rsidRDefault="00FA707C" w:rsidP="00FA707C">
            <w:pPr>
              <w:pStyle w:val="TAL"/>
            </w:pPr>
            <w:r>
              <w:t>None</w:t>
            </w:r>
          </w:p>
        </w:tc>
        <w:tc>
          <w:tcPr>
            <w:tcW w:w="1465" w:type="dxa"/>
          </w:tcPr>
          <w:p w14:paraId="206A8B8F" w14:textId="77777777" w:rsidR="00FA707C" w:rsidRPr="00F70B61" w:rsidRDefault="00FA707C" w:rsidP="00FA707C">
            <w:pPr>
              <w:pStyle w:val="TAL"/>
            </w:pPr>
            <w:r w:rsidRPr="00F70B61">
              <w:t>SMF always reports to PCF</w:t>
            </w:r>
          </w:p>
        </w:tc>
        <w:tc>
          <w:tcPr>
            <w:tcW w:w="1620" w:type="dxa"/>
          </w:tcPr>
          <w:p w14:paraId="3278BABA" w14:textId="77777777" w:rsidR="00FA707C" w:rsidRPr="00F70B61" w:rsidRDefault="00FA707C" w:rsidP="00FA707C">
            <w:pPr>
              <w:pStyle w:val="TAL"/>
            </w:pPr>
          </w:p>
        </w:tc>
      </w:tr>
      <w:tr w:rsidR="00FA707C" w:rsidRPr="00F70B61" w14:paraId="29E4C503" w14:textId="77777777" w:rsidTr="00FA707C">
        <w:tc>
          <w:tcPr>
            <w:tcW w:w="1741" w:type="dxa"/>
          </w:tcPr>
          <w:p w14:paraId="09D92B15" w14:textId="77777777" w:rsidR="00FA707C" w:rsidRPr="00F70B61" w:rsidRDefault="00FA707C" w:rsidP="00FA707C">
            <w:pPr>
              <w:pStyle w:val="TAL"/>
            </w:pPr>
            <w:r w:rsidRPr="00F70B61">
              <w:t>Session AMBR change</w:t>
            </w:r>
          </w:p>
        </w:tc>
        <w:tc>
          <w:tcPr>
            <w:tcW w:w="2762" w:type="dxa"/>
          </w:tcPr>
          <w:p w14:paraId="6B567CE6" w14:textId="77777777" w:rsidR="00FA707C" w:rsidRPr="007F15E2" w:rsidRDefault="00FA707C" w:rsidP="00FA707C">
            <w:pPr>
              <w:pStyle w:val="TAL"/>
            </w:pPr>
            <w:r w:rsidRPr="003F46C2">
              <w:t>The Session AMBR has changed</w:t>
            </w:r>
            <w:r>
              <w:t>.</w:t>
            </w:r>
          </w:p>
        </w:tc>
        <w:tc>
          <w:tcPr>
            <w:tcW w:w="1559" w:type="dxa"/>
          </w:tcPr>
          <w:p w14:paraId="70026D33" w14:textId="77777777" w:rsidR="00FA707C" w:rsidRPr="00F70B61" w:rsidRDefault="00FA707C" w:rsidP="00FA707C">
            <w:pPr>
              <w:pStyle w:val="TAL"/>
            </w:pPr>
            <w:r w:rsidRPr="00F70B61">
              <w:t>Added</w:t>
            </w:r>
          </w:p>
        </w:tc>
        <w:tc>
          <w:tcPr>
            <w:tcW w:w="1465" w:type="dxa"/>
          </w:tcPr>
          <w:p w14:paraId="2824423A" w14:textId="77777777" w:rsidR="00FA707C" w:rsidRPr="00F70B61" w:rsidRDefault="00FA707C" w:rsidP="00FA707C">
            <w:pPr>
              <w:pStyle w:val="TAL"/>
            </w:pPr>
            <w:r w:rsidRPr="00F70B61">
              <w:t>SMF always reports to PCF</w:t>
            </w:r>
          </w:p>
        </w:tc>
        <w:tc>
          <w:tcPr>
            <w:tcW w:w="1620" w:type="dxa"/>
          </w:tcPr>
          <w:p w14:paraId="120D78ED" w14:textId="77777777" w:rsidR="00FA707C" w:rsidRPr="00F70B61" w:rsidRDefault="00FA707C" w:rsidP="00FA707C">
            <w:pPr>
              <w:pStyle w:val="TAL"/>
            </w:pPr>
          </w:p>
        </w:tc>
      </w:tr>
      <w:tr w:rsidR="00FA707C" w:rsidRPr="00F70B61" w14:paraId="5CC3E7D2" w14:textId="77777777" w:rsidTr="00FA707C">
        <w:tc>
          <w:tcPr>
            <w:tcW w:w="1741" w:type="dxa"/>
          </w:tcPr>
          <w:p w14:paraId="4866BE4F" w14:textId="77777777" w:rsidR="00FA707C" w:rsidRPr="00F70B61" w:rsidRDefault="00FA707C" w:rsidP="00FA707C">
            <w:pPr>
              <w:pStyle w:val="TAL"/>
            </w:pPr>
            <w:r w:rsidRPr="00F70B61">
              <w:t xml:space="preserve">Default </w:t>
            </w:r>
            <w:proofErr w:type="spellStart"/>
            <w:r w:rsidRPr="00F70B61">
              <w:t>QoS</w:t>
            </w:r>
            <w:proofErr w:type="spellEnd"/>
            <w:r w:rsidRPr="00F70B61">
              <w:t xml:space="preserve"> change</w:t>
            </w:r>
          </w:p>
        </w:tc>
        <w:tc>
          <w:tcPr>
            <w:tcW w:w="2762" w:type="dxa"/>
          </w:tcPr>
          <w:p w14:paraId="289FBBB6" w14:textId="77777777" w:rsidR="00FA707C" w:rsidRPr="007F15E2" w:rsidRDefault="00FA707C" w:rsidP="00FA707C">
            <w:pPr>
              <w:pStyle w:val="TAL"/>
            </w:pPr>
            <w:r w:rsidRPr="003F46C2">
              <w:t xml:space="preserve">The subscribed </w:t>
            </w:r>
            <w:proofErr w:type="spellStart"/>
            <w:r w:rsidRPr="003F46C2">
              <w:t>QoS</w:t>
            </w:r>
            <w:proofErr w:type="spellEnd"/>
            <w:r w:rsidRPr="003F46C2">
              <w:t xml:space="preserve"> has changed</w:t>
            </w:r>
            <w:r>
              <w:t>.</w:t>
            </w:r>
          </w:p>
        </w:tc>
        <w:tc>
          <w:tcPr>
            <w:tcW w:w="1559" w:type="dxa"/>
          </w:tcPr>
          <w:p w14:paraId="12F0F4E2" w14:textId="77777777" w:rsidR="00FA707C" w:rsidRPr="00F70B61" w:rsidRDefault="00FA707C" w:rsidP="00FA707C">
            <w:pPr>
              <w:pStyle w:val="TAL"/>
            </w:pPr>
            <w:r w:rsidRPr="00F70B61">
              <w:t>Added</w:t>
            </w:r>
          </w:p>
        </w:tc>
        <w:tc>
          <w:tcPr>
            <w:tcW w:w="1465" w:type="dxa"/>
          </w:tcPr>
          <w:p w14:paraId="40EF4BAE" w14:textId="77777777" w:rsidR="00FA707C" w:rsidRPr="00F70B61" w:rsidRDefault="00FA707C" w:rsidP="00FA707C">
            <w:pPr>
              <w:pStyle w:val="TAL"/>
            </w:pPr>
            <w:r w:rsidRPr="00F70B61">
              <w:t>SMF always reports to PCF</w:t>
            </w:r>
          </w:p>
        </w:tc>
        <w:tc>
          <w:tcPr>
            <w:tcW w:w="1620" w:type="dxa"/>
          </w:tcPr>
          <w:p w14:paraId="37373A4A" w14:textId="77777777" w:rsidR="00FA707C" w:rsidRPr="00F70B61" w:rsidRDefault="00FA707C" w:rsidP="00FA707C">
            <w:pPr>
              <w:pStyle w:val="TAL"/>
            </w:pPr>
          </w:p>
        </w:tc>
      </w:tr>
      <w:tr w:rsidR="00FA707C" w:rsidRPr="00F70B61" w14:paraId="393124F0" w14:textId="77777777" w:rsidTr="00FA707C">
        <w:tc>
          <w:tcPr>
            <w:tcW w:w="1741" w:type="dxa"/>
            <w:tcBorders>
              <w:top w:val="single" w:sz="4" w:space="0" w:color="auto"/>
              <w:left w:val="single" w:sz="4" w:space="0" w:color="auto"/>
              <w:bottom w:val="single" w:sz="4" w:space="0" w:color="auto"/>
              <w:right w:val="single" w:sz="4" w:space="0" w:color="auto"/>
            </w:tcBorders>
          </w:tcPr>
          <w:p w14:paraId="62A1534E" w14:textId="77777777" w:rsidR="00FA707C" w:rsidRPr="00F70B61" w:rsidRDefault="00FA707C" w:rsidP="00FA707C">
            <w:pPr>
              <w:pStyle w:val="TAL"/>
            </w:pPr>
            <w:r w:rsidRPr="00F70B61">
              <w:rPr>
                <w:rFonts w:hint="eastAsia"/>
              </w:rPr>
              <w:t>Removal of PCC rule</w:t>
            </w:r>
          </w:p>
        </w:tc>
        <w:tc>
          <w:tcPr>
            <w:tcW w:w="2762" w:type="dxa"/>
            <w:tcBorders>
              <w:top w:val="single" w:sz="4" w:space="0" w:color="auto"/>
              <w:left w:val="single" w:sz="4" w:space="0" w:color="auto"/>
              <w:bottom w:val="single" w:sz="4" w:space="0" w:color="auto"/>
              <w:right w:val="single" w:sz="4" w:space="0" w:color="auto"/>
            </w:tcBorders>
          </w:tcPr>
          <w:p w14:paraId="6205C661" w14:textId="77777777" w:rsidR="00FA707C" w:rsidRPr="003F46C2" w:rsidRDefault="00FA707C" w:rsidP="00FA707C">
            <w:pPr>
              <w:pStyle w:val="TAL"/>
            </w:pPr>
            <w:r w:rsidRPr="003F46C2">
              <w:rPr>
                <w:rFonts w:hint="eastAsia"/>
              </w:rPr>
              <w:t>The SMF reports when the PCC rule is removed</w:t>
            </w:r>
            <w:r>
              <w:t>.</w:t>
            </w:r>
          </w:p>
        </w:tc>
        <w:tc>
          <w:tcPr>
            <w:tcW w:w="1559" w:type="dxa"/>
            <w:tcBorders>
              <w:top w:val="single" w:sz="4" w:space="0" w:color="auto"/>
              <w:left w:val="single" w:sz="4" w:space="0" w:color="auto"/>
              <w:bottom w:val="single" w:sz="4" w:space="0" w:color="auto"/>
              <w:right w:val="single" w:sz="4" w:space="0" w:color="auto"/>
            </w:tcBorders>
          </w:tcPr>
          <w:p w14:paraId="1298586C" w14:textId="77777777" w:rsidR="00FA707C" w:rsidRPr="00F70B61" w:rsidRDefault="00FA707C" w:rsidP="00FA707C">
            <w:pPr>
              <w:pStyle w:val="TAL"/>
            </w:pPr>
            <w:r w:rsidRPr="00F70B61">
              <w:t>Added</w:t>
            </w:r>
          </w:p>
        </w:tc>
        <w:tc>
          <w:tcPr>
            <w:tcW w:w="1465" w:type="dxa"/>
            <w:tcBorders>
              <w:top w:val="single" w:sz="4" w:space="0" w:color="auto"/>
              <w:left w:val="single" w:sz="4" w:space="0" w:color="auto"/>
              <w:bottom w:val="single" w:sz="4" w:space="0" w:color="auto"/>
              <w:right w:val="single" w:sz="4" w:space="0" w:color="auto"/>
            </w:tcBorders>
          </w:tcPr>
          <w:p w14:paraId="7984F143" w14:textId="77777777" w:rsidR="00FA707C" w:rsidRPr="00F70B61" w:rsidRDefault="00FA707C" w:rsidP="00FA707C">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7C2882DC" w14:textId="77777777" w:rsidR="00FA707C" w:rsidRPr="00F70B61" w:rsidRDefault="00FA707C" w:rsidP="00FA707C">
            <w:pPr>
              <w:pStyle w:val="TAL"/>
            </w:pPr>
          </w:p>
        </w:tc>
      </w:tr>
      <w:tr w:rsidR="00FA707C" w:rsidRPr="00F70B61" w14:paraId="6F1D1517" w14:textId="77777777" w:rsidTr="00FA707C">
        <w:tc>
          <w:tcPr>
            <w:tcW w:w="1741" w:type="dxa"/>
            <w:tcBorders>
              <w:top w:val="single" w:sz="4" w:space="0" w:color="auto"/>
              <w:left w:val="single" w:sz="4" w:space="0" w:color="auto"/>
              <w:bottom w:val="single" w:sz="4" w:space="0" w:color="auto"/>
              <w:right w:val="single" w:sz="4" w:space="0" w:color="auto"/>
            </w:tcBorders>
          </w:tcPr>
          <w:p w14:paraId="2D62DE22" w14:textId="77777777" w:rsidR="00FA707C" w:rsidRPr="000652FD" w:rsidRDefault="00FA707C" w:rsidP="00FA707C">
            <w:pPr>
              <w:pStyle w:val="TAL"/>
            </w:pPr>
            <w:r>
              <w:t xml:space="preserve">GFBR </w:t>
            </w:r>
            <w:r w:rsidRPr="00F70B61">
              <w:t xml:space="preserve">of the </w:t>
            </w:r>
            <w:proofErr w:type="spellStart"/>
            <w:r w:rsidRPr="00F70B61">
              <w:t>QoS</w:t>
            </w:r>
            <w:proofErr w:type="spellEnd"/>
            <w:r w:rsidRPr="00F70B61">
              <w:t xml:space="preserve"> Flow </w:t>
            </w:r>
            <w:r w:rsidRPr="00F465EE">
              <w:rPr>
                <w:lang w:val="en-US"/>
              </w:rPr>
              <w:t>can no longer (or can again)</w:t>
            </w:r>
            <w:r w:rsidRPr="00F70B61">
              <w:t xml:space="preserve"> be </w:t>
            </w:r>
            <w:r>
              <w:t xml:space="preserve">guaranteed </w:t>
            </w:r>
          </w:p>
        </w:tc>
        <w:tc>
          <w:tcPr>
            <w:tcW w:w="2762" w:type="dxa"/>
            <w:tcBorders>
              <w:top w:val="single" w:sz="4" w:space="0" w:color="auto"/>
              <w:left w:val="single" w:sz="4" w:space="0" w:color="auto"/>
              <w:bottom w:val="single" w:sz="4" w:space="0" w:color="auto"/>
              <w:right w:val="single" w:sz="4" w:space="0" w:color="auto"/>
            </w:tcBorders>
          </w:tcPr>
          <w:p w14:paraId="44F09B1D" w14:textId="77777777" w:rsidR="00FA707C" w:rsidRPr="007F15E2" w:rsidRDefault="00FA707C" w:rsidP="00FA707C">
            <w:pPr>
              <w:pStyle w:val="TAL"/>
            </w:pPr>
            <w:r w:rsidRPr="003F46C2">
              <w:rPr>
                <w:rFonts w:hint="eastAsia"/>
              </w:rPr>
              <w:t xml:space="preserve">The SMF </w:t>
            </w:r>
            <w:proofErr w:type="spellStart"/>
            <w:r w:rsidRPr="00F465EE">
              <w:rPr>
                <w:rFonts w:hint="eastAsia"/>
              </w:rPr>
              <w:t>notif</w:t>
            </w:r>
            <w:r w:rsidRPr="00F465EE">
              <w:rPr>
                <w:lang w:val="en-US"/>
              </w:rPr>
              <w:t>ies</w:t>
            </w:r>
            <w:proofErr w:type="spellEnd"/>
            <w:r w:rsidRPr="003F46C2">
              <w:rPr>
                <w:rFonts w:hint="eastAsia"/>
              </w:rPr>
              <w:t xml:space="preserve"> the PCF when receiving </w:t>
            </w:r>
            <w:r w:rsidRPr="00F465EE">
              <w:rPr>
                <w:rFonts w:hint="eastAsia"/>
              </w:rPr>
              <w:t>notification</w:t>
            </w:r>
            <w:r w:rsidRPr="00F465EE">
              <w:rPr>
                <w:lang w:val="en-US"/>
              </w:rPr>
              <w:t>s</w:t>
            </w:r>
            <w:r w:rsidRPr="003F46C2">
              <w:rPr>
                <w:rFonts w:hint="eastAsia"/>
              </w:rPr>
              <w:t xml:space="preserve"> from RAN that</w:t>
            </w:r>
            <w:r>
              <w:t xml:space="preserve"> GFBR</w:t>
            </w:r>
            <w:r w:rsidRPr="003F46C2">
              <w:t xml:space="preserve"> of the </w:t>
            </w:r>
            <w:proofErr w:type="spellStart"/>
            <w:r w:rsidRPr="003F46C2">
              <w:t>QoS</w:t>
            </w:r>
            <w:proofErr w:type="spellEnd"/>
            <w:r w:rsidRPr="003F46C2">
              <w:t xml:space="preserve"> Flow </w:t>
            </w:r>
            <w:r w:rsidRPr="00F465EE">
              <w:rPr>
                <w:lang w:val="en-US"/>
              </w:rPr>
              <w:t>can no longer (or can again)</w:t>
            </w:r>
            <w:r w:rsidRPr="003F46C2">
              <w:t xml:space="preserve"> be </w:t>
            </w:r>
            <w:r>
              <w:t>guaranteed.</w:t>
            </w:r>
          </w:p>
        </w:tc>
        <w:tc>
          <w:tcPr>
            <w:tcW w:w="1559" w:type="dxa"/>
            <w:tcBorders>
              <w:top w:val="single" w:sz="4" w:space="0" w:color="auto"/>
              <w:left w:val="single" w:sz="4" w:space="0" w:color="auto"/>
              <w:bottom w:val="single" w:sz="4" w:space="0" w:color="auto"/>
              <w:right w:val="single" w:sz="4" w:space="0" w:color="auto"/>
            </w:tcBorders>
          </w:tcPr>
          <w:p w14:paraId="5D7B7C6D" w14:textId="77777777" w:rsidR="00FA707C" w:rsidRPr="00F70B61" w:rsidRDefault="00FA707C" w:rsidP="00FA707C">
            <w:pPr>
              <w:pStyle w:val="TAL"/>
            </w:pPr>
            <w:r w:rsidRPr="00F70B61">
              <w:t>Added</w:t>
            </w:r>
          </w:p>
        </w:tc>
        <w:tc>
          <w:tcPr>
            <w:tcW w:w="1465" w:type="dxa"/>
            <w:tcBorders>
              <w:top w:val="single" w:sz="4" w:space="0" w:color="auto"/>
              <w:left w:val="single" w:sz="4" w:space="0" w:color="auto"/>
              <w:bottom w:val="single" w:sz="4" w:space="0" w:color="auto"/>
              <w:right w:val="single" w:sz="4" w:space="0" w:color="auto"/>
            </w:tcBorders>
          </w:tcPr>
          <w:p w14:paraId="65615A15" w14:textId="77777777" w:rsidR="00FA707C" w:rsidRPr="00F70B61" w:rsidRDefault="00FA707C" w:rsidP="00FA707C">
            <w:pPr>
              <w:pStyle w:val="TAL"/>
            </w:pPr>
          </w:p>
        </w:tc>
        <w:tc>
          <w:tcPr>
            <w:tcW w:w="1620" w:type="dxa"/>
            <w:tcBorders>
              <w:top w:val="single" w:sz="4" w:space="0" w:color="auto"/>
              <w:left w:val="single" w:sz="4" w:space="0" w:color="auto"/>
              <w:bottom w:val="single" w:sz="4" w:space="0" w:color="auto"/>
              <w:right w:val="single" w:sz="4" w:space="0" w:color="auto"/>
            </w:tcBorders>
          </w:tcPr>
          <w:p w14:paraId="62C9B477" w14:textId="77777777" w:rsidR="00FA707C" w:rsidRPr="00F70B61" w:rsidRDefault="00FA707C" w:rsidP="00FA707C">
            <w:pPr>
              <w:pStyle w:val="TAL"/>
            </w:pPr>
          </w:p>
        </w:tc>
      </w:tr>
      <w:tr w:rsidR="00FA707C" w:rsidRPr="00F70B61" w14:paraId="6753A08A" w14:textId="77777777" w:rsidTr="00FA707C">
        <w:tc>
          <w:tcPr>
            <w:tcW w:w="1741" w:type="dxa"/>
            <w:tcBorders>
              <w:top w:val="single" w:sz="4" w:space="0" w:color="auto"/>
              <w:left w:val="single" w:sz="4" w:space="0" w:color="auto"/>
              <w:bottom w:val="single" w:sz="4" w:space="0" w:color="auto"/>
              <w:right w:val="single" w:sz="4" w:space="0" w:color="auto"/>
            </w:tcBorders>
          </w:tcPr>
          <w:p w14:paraId="49BF07B8" w14:textId="77777777" w:rsidR="00FA707C" w:rsidRPr="00F70B61" w:rsidRDefault="00FA707C" w:rsidP="00FA707C">
            <w:pPr>
              <w:pStyle w:val="TAL"/>
            </w:pPr>
            <w:r w:rsidRPr="00B72960">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4097FB21" w14:textId="77777777" w:rsidR="00FA707C" w:rsidRPr="003F46C2" w:rsidRDefault="00FA707C" w:rsidP="00FA707C">
            <w:pPr>
              <w:pStyle w:val="TAL"/>
            </w:pPr>
            <w:r w:rsidRPr="0063225C">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218A004D" w14:textId="77777777" w:rsidR="00FA707C" w:rsidRPr="00F70B61" w:rsidRDefault="00FA707C" w:rsidP="00FA707C">
            <w:pPr>
              <w:pStyle w:val="TAL"/>
            </w:pPr>
            <w:r w:rsidRPr="0063225C">
              <w:rPr>
                <w:rFonts w:hint="eastAsia"/>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463A3F3F" w14:textId="77777777" w:rsidR="00FA707C" w:rsidRPr="00F70B61" w:rsidRDefault="00FA707C" w:rsidP="00FA707C">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43993358" w14:textId="77777777" w:rsidR="00FA707C" w:rsidRPr="00F70B61" w:rsidRDefault="00FA707C" w:rsidP="00FA707C">
            <w:pPr>
              <w:pStyle w:val="TAL"/>
            </w:pPr>
            <w:r w:rsidRPr="0063225C">
              <w:rPr>
                <w:lang w:eastAsia="zh-CN"/>
              </w:rPr>
              <w:t>Only a</w:t>
            </w:r>
            <w:r w:rsidRPr="0063225C">
              <w:rPr>
                <w:rFonts w:hint="eastAsia"/>
                <w:lang w:eastAsia="zh-CN"/>
              </w:rPr>
              <w:t xml:space="preserve">pplicable </w:t>
            </w:r>
            <w:r w:rsidRPr="0063225C">
              <w:rPr>
                <w:lang w:eastAsia="zh-CN"/>
              </w:rPr>
              <w:t>to EPC IWK</w:t>
            </w:r>
          </w:p>
        </w:tc>
      </w:tr>
      <w:tr w:rsidR="00FA707C" w:rsidRPr="00F70B61" w14:paraId="4F34FCE5" w14:textId="77777777" w:rsidTr="00FA707C">
        <w:tc>
          <w:tcPr>
            <w:tcW w:w="1741" w:type="dxa"/>
            <w:tcBorders>
              <w:top w:val="single" w:sz="4" w:space="0" w:color="auto"/>
              <w:left w:val="single" w:sz="4" w:space="0" w:color="auto"/>
              <w:bottom w:val="single" w:sz="4" w:space="0" w:color="auto"/>
              <w:right w:val="single" w:sz="4" w:space="0" w:color="auto"/>
            </w:tcBorders>
          </w:tcPr>
          <w:p w14:paraId="0E42CBB7" w14:textId="77777777" w:rsidR="00FA707C" w:rsidRPr="00F70B61" w:rsidRDefault="00FA707C" w:rsidP="00FA707C">
            <w:pPr>
              <w:pStyle w:val="TAL"/>
            </w:pPr>
            <w:r>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338DEF71" w14:textId="77777777" w:rsidR="00FA707C" w:rsidRPr="003F46C2" w:rsidRDefault="00FA707C" w:rsidP="00FA707C">
            <w:pPr>
              <w:pStyle w:val="TAL"/>
            </w:pPr>
            <w:r>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67279239" w14:textId="77777777" w:rsidR="00FA707C" w:rsidRPr="00F70B61" w:rsidRDefault="00FA707C" w:rsidP="00FA707C">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74217C2E" w14:textId="77777777" w:rsidR="00FA707C" w:rsidRPr="00F70B61" w:rsidRDefault="00FA707C" w:rsidP="00FA707C">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43A5EAFE" w14:textId="77777777" w:rsidR="00FA707C" w:rsidRPr="00F70B61" w:rsidRDefault="00FA707C" w:rsidP="00FA707C">
            <w:pPr>
              <w:pStyle w:val="TAL"/>
            </w:pPr>
          </w:p>
        </w:tc>
      </w:tr>
      <w:tr w:rsidR="00FA707C" w:rsidRPr="00F70B61" w14:paraId="0F5BCD90" w14:textId="77777777" w:rsidTr="00FA707C">
        <w:tc>
          <w:tcPr>
            <w:tcW w:w="9147" w:type="dxa"/>
            <w:gridSpan w:val="5"/>
          </w:tcPr>
          <w:p w14:paraId="3ED6C93D" w14:textId="77777777" w:rsidR="00FA707C" w:rsidRPr="002A658C" w:rsidRDefault="00FA707C" w:rsidP="00FA707C">
            <w:pPr>
              <w:keepNext/>
              <w:keepLines/>
              <w:spacing w:after="0"/>
              <w:ind w:left="851" w:hanging="851"/>
              <w:rPr>
                <w:rFonts w:ascii="Arial" w:hAnsi="Arial"/>
                <w:sz w:val="18"/>
                <w:lang w:val="x-none"/>
              </w:rPr>
            </w:pPr>
            <w:r w:rsidRPr="003F46C2">
              <w:t>NOTE 1:</w:t>
            </w:r>
            <w:r w:rsidRPr="003F46C2">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50F30027" w14:textId="77777777" w:rsidR="00FA707C" w:rsidRPr="002A658C" w:rsidRDefault="00FA707C" w:rsidP="00FA707C">
            <w:pPr>
              <w:keepNext/>
              <w:keepLines/>
              <w:spacing w:after="0"/>
              <w:ind w:left="851" w:hanging="851"/>
              <w:rPr>
                <w:rFonts w:ascii="Arial" w:hAnsi="Arial"/>
                <w:sz w:val="18"/>
                <w:lang w:val="en-US"/>
              </w:rPr>
            </w:pPr>
            <w:r w:rsidRPr="002A658C">
              <w:rPr>
                <w:rFonts w:ascii="Arial" w:hAnsi="Arial"/>
                <w:sz w:val="18"/>
                <w:lang w:val="en-US"/>
              </w:rPr>
              <w:t>NOTE</w:t>
            </w:r>
            <w:r>
              <w:rPr>
                <w:rFonts w:ascii="Arial" w:hAnsi="Arial"/>
                <w:sz w:val="18"/>
                <w:lang w:val="en-US"/>
              </w:rPr>
              <w:t> 2:</w:t>
            </w:r>
            <w:r>
              <w:rPr>
                <w:rFonts w:ascii="Arial" w:hAnsi="Arial"/>
                <w:sz w:val="18"/>
                <w:lang w:val="en-US"/>
              </w:rPr>
              <w:tab/>
            </w:r>
            <w:r w:rsidRPr="002A658C">
              <w:rPr>
                <w:rFonts w:ascii="Arial" w:hAnsi="Arial"/>
                <w:sz w:val="18"/>
                <w:lang w:val="en-US"/>
              </w:rPr>
              <w:t>This trigger reports change of Tracking Area in both 5GS and EPC interworking.</w:t>
            </w:r>
          </w:p>
          <w:p w14:paraId="1559AD97" w14:textId="77777777" w:rsidR="00FA707C" w:rsidRDefault="00FA707C" w:rsidP="00FA707C">
            <w:pPr>
              <w:pStyle w:val="TAN"/>
              <w:rPr>
                <w:lang w:val="en-US"/>
              </w:rPr>
            </w:pPr>
            <w:r w:rsidRPr="002A658C">
              <w:rPr>
                <w:lang w:val="en-US"/>
              </w:rPr>
              <w:t>NOTE</w:t>
            </w:r>
            <w:r>
              <w:rPr>
                <w:lang w:val="en-US"/>
              </w:rPr>
              <w:t> 3:</w:t>
            </w:r>
            <w:r>
              <w:rPr>
                <w:lang w:val="en-US"/>
              </w:rPr>
              <w:tab/>
            </w:r>
            <w:r w:rsidRPr="002A658C">
              <w:rPr>
                <w:lang w:val="en-US"/>
              </w:rPr>
              <w:t>This trigger reports change of AMF in 5GS.</w:t>
            </w:r>
          </w:p>
          <w:p w14:paraId="2C653008" w14:textId="77777777" w:rsidR="00FA707C" w:rsidRDefault="00FA707C" w:rsidP="00FA707C">
            <w:pPr>
              <w:pStyle w:val="TAN"/>
            </w:pPr>
            <w:r>
              <w:t>NOTE 4:</w:t>
            </w:r>
            <w:r>
              <w:tab/>
              <w:t>Usage is defined as either volume or time of user plane traffic.</w:t>
            </w:r>
          </w:p>
          <w:p w14:paraId="40F062E5" w14:textId="77777777" w:rsidR="00FA707C" w:rsidRDefault="00FA707C" w:rsidP="00FA707C">
            <w:pPr>
              <w:pStyle w:val="TAN"/>
            </w:pPr>
            <w:r>
              <w:t>NOTE 5:</w:t>
            </w:r>
            <w:r>
              <w:tab/>
              <w:t>The start and stop of application traffic detection are separate event triggers, but received under the same subscription from the PCF.</w:t>
            </w:r>
          </w:p>
          <w:p w14:paraId="610EC9AD" w14:textId="77777777" w:rsidR="00FA707C" w:rsidRPr="003F46C2" w:rsidRDefault="00FA707C" w:rsidP="00FA707C">
            <w:pPr>
              <w:pStyle w:val="TAN"/>
            </w:pPr>
            <w:r>
              <w:t>NOTE 6:</w:t>
            </w:r>
            <w:r>
              <w:tab/>
              <w:t xml:space="preserve">This trigger reports change of Serving Gateway and </w:t>
            </w:r>
            <w:proofErr w:type="spellStart"/>
            <w:r>
              <w:t>ePDG</w:t>
            </w:r>
            <w:proofErr w:type="spellEnd"/>
            <w:r>
              <w:t xml:space="preserve"> in EPC interworking.</w:t>
            </w:r>
          </w:p>
        </w:tc>
      </w:tr>
    </w:tbl>
    <w:p w14:paraId="4FE9CD60" w14:textId="77777777" w:rsidR="00FA707C" w:rsidRPr="00F70B61" w:rsidRDefault="00FA707C" w:rsidP="00FA707C">
      <w:pPr>
        <w:pStyle w:val="FP"/>
        <w:rPr>
          <w:noProof/>
        </w:rPr>
      </w:pPr>
    </w:p>
    <w:p w14:paraId="5778C154" w14:textId="77777777" w:rsidR="00FA707C" w:rsidRDefault="00FA707C" w:rsidP="00FA707C">
      <w:pPr>
        <w:pStyle w:val="NO"/>
      </w:pPr>
      <w:r>
        <w:t>NOTE 1:</w:t>
      </w:r>
      <w:r>
        <w:tab/>
        <w:t>In the following description of the access independent Policy Control Request Triggers relevant for SMF, the term trigger is used instead of Policy Control Request Trigger where appropriate.</w:t>
      </w:r>
    </w:p>
    <w:p w14:paraId="4E9D8B1B" w14:textId="77777777" w:rsidR="00FA707C" w:rsidRDefault="00FA707C" w:rsidP="00FA707C">
      <w:r>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0CEE719D" w14:textId="77777777" w:rsidR="00FA707C" w:rsidRDefault="00FA707C" w:rsidP="00FA707C">
      <w:pPr>
        <w:pStyle w:val="NO"/>
      </w:pPr>
      <w:r>
        <w:t>NOTE 2:</w:t>
      </w:r>
      <w:r>
        <w:tab/>
        <w:t>The access network may be configured to report location changes only when transmission resources are established in the radio access network.</w:t>
      </w:r>
    </w:p>
    <w:p w14:paraId="32894F9B" w14:textId="77777777" w:rsidR="00FA707C" w:rsidRDefault="00FA707C" w:rsidP="00FA707C">
      <w:r>
        <w:t xml:space="preserve">The Resource modification request trigger shall trigger the PCF interaction for all resource modification requests not tied to a specific </w:t>
      </w:r>
      <w:proofErr w:type="spellStart"/>
      <w:r>
        <w:t>QoS</w:t>
      </w:r>
      <w:proofErr w:type="spellEnd"/>
      <w:r>
        <w:t xml:space="preserve">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58BFB04B" w14:textId="77777777" w:rsidR="00FA707C" w:rsidRPr="00F70B61" w:rsidRDefault="00FA707C" w:rsidP="00FA707C">
      <w:r w:rsidRPr="00F70B61">
        <w:t>The enforced PCC rule request trigger shall trigger a SMF interaction to request PCC rules from the PCF for an established PDU Session. This SMF interaction shall take place within the Revalidation time limit set by the PCF in the PDU Session related policy information.</w:t>
      </w:r>
      <w:r>
        <w:t xml:space="preserve"> The SMF reports that the enforced PCC rule request trigger was met and the enforced PCC Rules.</w:t>
      </w:r>
    </w:p>
    <w:p w14:paraId="4CDB15EC" w14:textId="77777777" w:rsidR="00FA707C" w:rsidRDefault="00FA707C" w:rsidP="00FA707C">
      <w:pPr>
        <w:pStyle w:val="NO"/>
      </w:pPr>
      <w:r>
        <w:t>NOTE 3:</w:t>
      </w:r>
      <w:r>
        <w:tab/>
        <w:t>The enforced PCC rule request trigger can be used to avoid signalling overload situations e.g. due to time of day based PCC rule changes.</w:t>
      </w:r>
    </w:p>
    <w:p w14:paraId="0BE4CF10" w14:textId="77777777" w:rsidR="00FA707C" w:rsidRPr="00F70B61" w:rsidRDefault="00FA707C" w:rsidP="00FA707C">
      <w:r w:rsidRPr="00F70B61">
        <w:t>The UE IP address change trigger shall trigger a SMF interaction with the PCF in case a UE IP address is allocated or released during the lifetime of the</w:t>
      </w:r>
      <w:r>
        <w:t xml:space="preserve"> PDU</w:t>
      </w:r>
      <w:r w:rsidRPr="00F70B61">
        <w:t xml:space="preserve"> session.</w:t>
      </w:r>
      <w:r>
        <w:t xml:space="preserve"> The SMF reports that the UE IP address change trigger was met and the new or released UE IP address.</w:t>
      </w:r>
    </w:p>
    <w:p w14:paraId="63E8417F" w14:textId="77777777" w:rsidR="00FA707C" w:rsidRDefault="00FA707C" w:rsidP="00FA707C">
      <w:r>
        <w:t>The UE MAC address change trigger shall trigger a SMF interaction with the PCF in case a new UE MAC address is detected or a used UE MAC address is inactive for a specific period during the lifetime of the Ethernet type PDU Session. The SMF reports that the UE MAC address change trigger was met and the new or released UE MAC address.</w:t>
      </w:r>
    </w:p>
    <w:p w14:paraId="6025972D" w14:textId="77777777" w:rsidR="00FA707C" w:rsidRDefault="00FA707C" w:rsidP="00FA707C">
      <w:pPr>
        <w:pStyle w:val="NO"/>
      </w:pPr>
      <w:r>
        <w:t>NOTE 4:</w:t>
      </w:r>
      <w:r>
        <w:tab/>
        <w:t>The SMF instructs the UPF to detect new UE MAC addresses or used UE MAC address is inactive for a specific period as described in TS 23.501 [2].</w:t>
      </w:r>
    </w:p>
    <w:p w14:paraId="1D2584B9" w14:textId="77777777" w:rsidR="00FA707C" w:rsidRPr="00F70B61" w:rsidRDefault="00FA707C" w:rsidP="00FA707C">
      <w:r w:rsidRPr="00F70B61">
        <w:t>The Access Network Charging Correlation Information trigger</w:t>
      </w:r>
      <w:r>
        <w:t xml:space="preserve"> </w:t>
      </w:r>
      <w:r w:rsidRPr="00F70B61">
        <w:t xml:space="preserve">shall trigger the SMF to report the assigned access network charging identifier for the PCC rules that are accompanied with a request for this </w:t>
      </w:r>
      <w:r>
        <w:t xml:space="preserve">trigger </w:t>
      </w:r>
      <w:r w:rsidRPr="00F70B61">
        <w:t>at activation.</w:t>
      </w:r>
      <w:r>
        <w:t xml:space="preserve"> The SMF reports that the Access Network Charging Correlation Information trigger was met and the Access Network Charging Correlation Information.</w:t>
      </w:r>
    </w:p>
    <w:p w14:paraId="43616BD9" w14:textId="77777777" w:rsidR="00FA707C" w:rsidRPr="00F70B61" w:rsidRDefault="00FA707C" w:rsidP="00FA707C">
      <w:r w:rsidRPr="00F70B61">
        <w:t>If the Usage report trigger is set and the volume or the time thresholds, earlier provided by the PCF, are reached, the SMF shall report this</w:t>
      </w:r>
      <w:r>
        <w:t xml:space="preserve"> situation </w:t>
      </w:r>
      <w:r w:rsidRPr="00F70B61">
        <w:t>to the PCF. If both volume and time thresholds were provided and the thresholds, for one of the measurements, are reached, the SMF shall report this</w:t>
      </w:r>
      <w:r>
        <w:t xml:space="preserve"> situation </w:t>
      </w:r>
      <w:r w:rsidRPr="00F70B61">
        <w:t>to the PCF and the accumulated usage since last report shall be reported for both measurements.</w:t>
      </w:r>
    </w:p>
    <w:p w14:paraId="0B7337FB" w14:textId="77777777" w:rsidR="00FA707C" w:rsidRPr="00F70B61" w:rsidRDefault="00FA707C" w:rsidP="00FA707C">
      <w:r w:rsidRPr="00F70B61">
        <w:rPr>
          <w:rFonts w:hint="eastAsia"/>
        </w:rPr>
        <w:t xml:space="preserve">The management of the </w:t>
      </w:r>
      <w:r w:rsidRPr="00F70B61">
        <w:t>Presence Reporting Area (PRA) functionality enables the PCF to subscribe to reporting change of UE presence in a particular Presence Reporting Area.</w:t>
      </w:r>
    </w:p>
    <w:p w14:paraId="5E374AFC" w14:textId="77777777" w:rsidR="00FA707C" w:rsidRPr="00F70B61" w:rsidRDefault="00FA707C" w:rsidP="00FA707C">
      <w:pPr>
        <w:pStyle w:val="NO"/>
        <w:rPr>
          <w:rFonts w:eastAsia="SimSun"/>
        </w:rPr>
      </w:pPr>
      <w:r w:rsidRPr="00F70B61">
        <w:rPr>
          <w:rFonts w:eastAsia="SimSun" w:hint="eastAsia"/>
        </w:rPr>
        <w:t>N</w:t>
      </w:r>
      <w:r w:rsidRPr="00F70B61">
        <w:rPr>
          <w:rFonts w:eastAsia="SimSun"/>
        </w:rPr>
        <w:t>OTE</w:t>
      </w:r>
      <w:r>
        <w:rPr>
          <w:rFonts w:eastAsia="SimSun"/>
        </w:rPr>
        <w:t> 5</w:t>
      </w:r>
      <w:r w:rsidRPr="00F70B61">
        <w:rPr>
          <w:rFonts w:eastAsia="SimSun" w:hint="eastAsia"/>
        </w:rPr>
        <w:t>:</w:t>
      </w:r>
      <w:r w:rsidRPr="00F70B61">
        <w:tab/>
      </w:r>
      <w:r w:rsidRPr="00F70B61">
        <w:rPr>
          <w:rFonts w:eastAsia="SimSun"/>
        </w:rPr>
        <w:t xml:space="preserve">PCF decides whether to subscribe to AMF or to SMF for those triggers that are present in both </w:t>
      </w:r>
      <w:proofErr w:type="gramStart"/>
      <w:r w:rsidRPr="00F70B61">
        <w:rPr>
          <w:rFonts w:eastAsia="SimSun"/>
        </w:rPr>
        <w:t>table</w:t>
      </w:r>
      <w:r>
        <w:rPr>
          <w:rFonts w:eastAsia="SimSun"/>
        </w:rPr>
        <w:t>s</w:t>
      </w:r>
      <w:proofErr w:type="gramEnd"/>
      <w:r w:rsidRPr="00F70B61">
        <w:rPr>
          <w:rFonts w:eastAsia="SimSun"/>
        </w:rPr>
        <w:t xml:space="preserve"> 6.1.</w:t>
      </w:r>
      <w:r>
        <w:rPr>
          <w:rFonts w:eastAsia="SimSun"/>
        </w:rPr>
        <w:t>2</w:t>
      </w:r>
      <w:r w:rsidRPr="00F70B61">
        <w:rPr>
          <w:rFonts w:eastAsia="SimSun"/>
        </w:rPr>
        <w:t>.5-</w:t>
      </w:r>
      <w:r>
        <w:rPr>
          <w:rFonts w:eastAsia="SimSun"/>
        </w:rPr>
        <w:t>2</w:t>
      </w:r>
      <w:r w:rsidRPr="00F70B61">
        <w:rPr>
          <w:rFonts w:eastAsia="SimSun"/>
        </w:rPr>
        <w:t xml:space="preserve"> and 6.1.3.5-</w:t>
      </w:r>
      <w:r>
        <w:rPr>
          <w:rFonts w:eastAsia="SimSun"/>
        </w:rPr>
        <w:t>1</w:t>
      </w:r>
      <w:r w:rsidRPr="00F70B61">
        <w:rPr>
          <w:rFonts w:eastAsia="SimSun"/>
        </w:rPr>
        <w:t>. If</w:t>
      </w:r>
      <w:r>
        <w:rPr>
          <w:rFonts w:eastAsia="SimSun"/>
        </w:rPr>
        <w:t xml:space="preserve"> the Change of UE presence in Presence Reporting Area </w:t>
      </w:r>
      <w:r w:rsidRPr="00F70B61">
        <w:rPr>
          <w:rFonts w:eastAsia="SimSun"/>
        </w:rPr>
        <w:t>trigger is available on both AMF and SMF, PCF should not subscribe to both AMF and SMF simultaneously.</w:t>
      </w:r>
    </w:p>
    <w:p w14:paraId="0A44853C" w14:textId="77777777" w:rsidR="00FA707C" w:rsidRPr="00F70B61" w:rsidRDefault="00FA707C" w:rsidP="00FA707C">
      <w:r w:rsidRPr="00F70B61">
        <w:t xml:space="preserve">Upon every interaction with the SMF, the PCF may activate / deactivate reporting changes of UE presence in Presence Reporting Area by setting / </w:t>
      </w:r>
      <w:r w:rsidRPr="00F70B61">
        <w:rPr>
          <w:noProof/>
        </w:rPr>
        <w:t>unsetting</w:t>
      </w:r>
      <w:r w:rsidRPr="00F70B61">
        <w:t xml:space="preserve"> the corresponding trigger by providing the PRA Identifier(s) and additionally the list(s) of elements comprising the Presence Reporting Area for UE-dedicated Presence Reporting Area(s).</w:t>
      </w:r>
    </w:p>
    <w:p w14:paraId="01B8008E" w14:textId="77777777" w:rsidR="00FA707C" w:rsidRDefault="00FA707C" w:rsidP="00FA707C">
      <w:r>
        <w:t>The SMF shall subscribe to the UE Location Change notification from the AMF by providing an area of interest containing the PRA Identifier(s) and additionally the list(s) of elements provided by the PCF as specified in TS 23.501 [2], clause 5.6.11 and TS 23.502 [3], clause 5.2.2.3.1.</w:t>
      </w:r>
    </w:p>
    <w:p w14:paraId="0AF9EC14" w14:textId="77777777" w:rsidR="00FA707C" w:rsidRPr="00F70B61" w:rsidRDefault="00FA707C" w:rsidP="00FA707C">
      <w:r w:rsidRPr="00F70B61">
        <w:t>When the Change of UE presence in Presence Reporting Area</w:t>
      </w:r>
      <w:r>
        <w:t xml:space="preserve"> trigger</w:t>
      </w:r>
      <w:r w:rsidRPr="00F70B61">
        <w:t xml:space="preserve"> is armed, i.e. when the PCF subscribes to reporting change of UE presence in a particular Presence Reporting Area and the reporting change of UE presence in this Presence Reporting Area was not activated before, the SMF </w:t>
      </w:r>
      <w:r w:rsidRPr="002A658C">
        <w:t>subscribes to</w:t>
      </w:r>
      <w:r w:rsidRPr="00F70B61">
        <w:t xml:space="preserve"> the </w:t>
      </w:r>
      <w:r w:rsidRPr="002A658C">
        <w:t>UE mobility event notification service provided by the AMF for reporting of UE presence in Area of Interest</w:t>
      </w:r>
      <w:r w:rsidRPr="00F70B61">
        <w:t xml:space="preserve">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w:t>
      </w:r>
      <w:r>
        <w:t xml:space="preserve"> AMF</w:t>
      </w:r>
      <w:r w:rsidRPr="00F70B61">
        <w:t xml:space="preserve"> to the PCF.</w:t>
      </w:r>
    </w:p>
    <w:p w14:paraId="30E2805A" w14:textId="77777777" w:rsidR="00FA707C" w:rsidRPr="00F70B61" w:rsidRDefault="00FA707C" w:rsidP="00FA707C">
      <w:pPr>
        <w:pStyle w:val="NO"/>
      </w:pPr>
      <w:r w:rsidRPr="00F70B61">
        <w:t>NOTE</w:t>
      </w:r>
      <w:r>
        <w:t> 6</w:t>
      </w:r>
      <w:r w:rsidRPr="00F70B61">
        <w:t>:</w:t>
      </w:r>
      <w:r w:rsidRPr="00F70B61">
        <w:tab/>
        <w:t xml:space="preserve">The serving node </w:t>
      </w:r>
      <w:r w:rsidRPr="002A658C">
        <w:rPr>
          <w:lang w:val="en-US"/>
        </w:rPr>
        <w:t>(i.e. AMF in 5GC or MME in EPC/EUTRAN)</w:t>
      </w:r>
      <w:r w:rsidRPr="002A658C">
        <w:t xml:space="preserve"> </w:t>
      </w:r>
      <w:r w:rsidRPr="00F70B61">
        <w:t>can activate the reporting for the PRAs which are inactive as described in the TS</w:t>
      </w:r>
      <w:r>
        <w:t> </w:t>
      </w:r>
      <w:r w:rsidRPr="00F70B61">
        <w:t>23.501</w:t>
      </w:r>
      <w:r>
        <w:t> </w:t>
      </w:r>
      <w:r w:rsidRPr="00F70B61">
        <w:t>[2].</w:t>
      </w:r>
    </w:p>
    <w:p w14:paraId="7C62D94B" w14:textId="77777777" w:rsidR="00FA707C" w:rsidRPr="00F70B61" w:rsidRDefault="00FA707C" w:rsidP="00FA707C">
      <w:r w:rsidRPr="00F70B61">
        <w:t xml:space="preserve">When PCF </w:t>
      </w:r>
      <w:r w:rsidRPr="002A658C">
        <w:t>modifies the list of PRA id(s)</w:t>
      </w:r>
      <w:r w:rsidRPr="00F70B61">
        <w:t xml:space="preserve"> to change of UE presence in Presence Reporting Area for a particular Presence Reporting Area</w:t>
      </w:r>
      <w:r w:rsidRPr="002A658C">
        <w:t>(s),</w:t>
      </w:r>
      <w:r w:rsidRPr="00F70B61">
        <w:t xml:space="preserve"> the SMF </w:t>
      </w:r>
      <w:r w:rsidRPr="002A658C">
        <w:t>removes or adds the PRA id(s) provided in</w:t>
      </w:r>
      <w:r w:rsidRPr="00F70B61">
        <w:t xml:space="preserve"> the UE </w:t>
      </w:r>
      <w:r w:rsidRPr="002A658C">
        <w:t xml:space="preserve">mobility event notification service provided by AMF for reporting of UE presence in Area </w:t>
      </w:r>
      <w:proofErr w:type="gramStart"/>
      <w:r w:rsidRPr="002A658C">
        <w:t>Of</w:t>
      </w:r>
      <w:proofErr w:type="gramEnd"/>
      <w:r w:rsidRPr="002A658C">
        <w:t xml:space="preserve"> Interest. When the PCF unsubscribes to reporting change of UE presence in</w:t>
      </w:r>
      <w:r w:rsidRPr="00F70B61">
        <w:t xml:space="preserve"> Presence </w:t>
      </w:r>
      <w:r w:rsidRPr="002A658C">
        <w:t>reporting Area, the SMF unsubscribes to the UE mobility event notification service provided by AMF for reporting of UE presence in Area Of Interest, unless subscriptions to AMF remains due to other triggers</w:t>
      </w:r>
      <w:r w:rsidRPr="00F70B61">
        <w:t>.</w:t>
      </w:r>
    </w:p>
    <w:p w14:paraId="773716AE" w14:textId="77777777" w:rsidR="00FA707C" w:rsidRPr="00F70B61" w:rsidRDefault="00FA707C" w:rsidP="00FA707C">
      <w:r w:rsidRPr="00F70B61">
        <w:t>The SMF stores PCF subscription to reporting for changes of UE presence in Presence Reporting Area and</w:t>
      </w:r>
      <w:r>
        <w:t xml:space="preserve"> notifies the PCF with</w:t>
      </w:r>
      <w:r w:rsidRPr="00F70B61">
        <w:t xml:space="preserve"> the PRA Identifier(s) and indication(s) whether the UE is inside or outside the Presence Reporting Area(s)</w:t>
      </w:r>
      <w:r>
        <w:t xml:space="preserve"> based on UE location change notification in area of interest</w:t>
      </w:r>
      <w:r w:rsidRPr="00F70B61">
        <w:t xml:space="preserve"> received from the serving node according to the corresponding subscription.</w:t>
      </w:r>
    </w:p>
    <w:p w14:paraId="176E002F" w14:textId="77777777" w:rsidR="00FA707C" w:rsidRDefault="00FA707C" w:rsidP="00FA707C">
      <w:pPr>
        <w:pStyle w:val="NO"/>
      </w:pPr>
      <w:r>
        <w:t>NOTE 7:</w:t>
      </w:r>
      <w:r>
        <w:tab/>
        <w:t>The SMF can also be triggered by the CHF to subscribe to notification of UE presence in PRA from the AMF, and notifies the CHF when receiving reporting of UE presence in PRA from the AMF, referring to TS 32.291 [20].</w:t>
      </w:r>
    </w:p>
    <w:p w14:paraId="7209BEFF" w14:textId="77777777" w:rsidR="00FA707C" w:rsidRDefault="00FA707C" w:rsidP="00FA707C">
      <w:r>
        <w:t>If PCF is configured with a PRA identifier referring to the list of PRA Identifier(s) within a Set of Core Network predefined Presence Reporting Areas as defined in TS 23.501 [2], it activates the reporting of UE entering/leaving each individual PRA in the Set of Core Network predefined Presence Reporting Areas, without providing the complete set of individual PRAs.</w:t>
      </w:r>
    </w:p>
    <w:p w14:paraId="7AF1381E" w14:textId="77777777" w:rsidR="00FA707C" w:rsidRPr="00F70B61" w:rsidRDefault="00FA707C" w:rsidP="00FA707C">
      <w:r w:rsidRPr="00F70B61">
        <w:t>When a PRA set identified by a PRA Identifier was subscribed to report changes of UE presence in Presence Reporting Area by the PCF, the SMF additionally receives the PRA Identifier of the PRA set from the</w:t>
      </w:r>
      <w:r>
        <w:t xml:space="preserve"> AMF</w:t>
      </w:r>
      <w:r w:rsidRPr="00F70B61">
        <w:t>, along with the individual PRA Identifier(s) belonging to the PRA set and indication(s) of whether the UE is inside or outside the individual Presence Reporting Area(s), as described in TS</w:t>
      </w:r>
      <w:r>
        <w:t> </w:t>
      </w:r>
      <w:r w:rsidRPr="00F70B61">
        <w:t>23.501</w:t>
      </w:r>
      <w:r>
        <w:t> </w:t>
      </w:r>
      <w:r w:rsidRPr="00F70B61">
        <w:t>[2].</w:t>
      </w:r>
    </w:p>
    <w:p w14:paraId="1302BDEE" w14:textId="77777777" w:rsidR="00FA707C" w:rsidRDefault="00FA707C" w:rsidP="00FA707C">
      <w:r>
        <w:t>When the Out of credit detection trigger is set the SMF shall inform the PCF about the PCC rules for which credit is no longer available together with the applied termination action.</w:t>
      </w:r>
    </w:p>
    <w:p w14:paraId="6B3CFDA5" w14:textId="77777777" w:rsidR="00FA707C" w:rsidRPr="00F70B61" w:rsidRDefault="00FA707C" w:rsidP="00FA707C">
      <w:r w:rsidRPr="00F70B61">
        <w:t>The Start of application traffic detection and Stop of application traffic detection</w:t>
      </w:r>
      <w:r>
        <w:t xml:space="preserve"> triggers </w:t>
      </w:r>
      <w:r w:rsidRPr="00F70B61">
        <w:t>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w:t>
      </w:r>
      <w:r>
        <w:t xml:space="preserve"> interaction</w:t>
      </w:r>
      <w:r w:rsidRPr="00F70B61">
        <w:t xml:space="preserve"> for solicited application reporting or unconditionally in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w:t>
      </w:r>
      <w:proofErr w:type="spellStart"/>
      <w:r w:rsidRPr="00F70B61">
        <w:t>deducible</w:t>
      </w:r>
      <w:proofErr w:type="spellEnd"/>
      <w:r w:rsidRPr="00F70B61">
        <w:t>. This is done to unambiguously match the Start and the Stop events.</w:t>
      </w:r>
    </w:p>
    <w:p w14:paraId="1DDB86E6" w14:textId="77777777" w:rsidR="00FA707C" w:rsidRPr="00F70B61" w:rsidRDefault="00FA707C" w:rsidP="00FA707C">
      <w:r w:rsidRPr="00F70B61">
        <w:t xml:space="preserve">At PCC rule activation, modification and deactivation the SMF shall send, as specified in the PCC rule, the User Location Report and/or UE </w:t>
      </w:r>
      <w:r w:rsidRPr="00F70B61">
        <w:rPr>
          <w:noProof/>
        </w:rPr>
        <w:t>Timezone Report</w:t>
      </w:r>
      <w:r w:rsidRPr="00F70B61">
        <w:t xml:space="preserve"> to the PCF.</w:t>
      </w:r>
    </w:p>
    <w:p w14:paraId="09D2E506" w14:textId="77777777" w:rsidR="00FA707C" w:rsidRPr="00F70B61" w:rsidRDefault="00FA707C" w:rsidP="00FA707C">
      <w:pPr>
        <w:pStyle w:val="NO"/>
      </w:pPr>
      <w:r w:rsidRPr="00F70B61">
        <w:t>NOTE</w:t>
      </w:r>
      <w:r>
        <w:t> 8</w:t>
      </w:r>
      <w:r w:rsidRPr="00F70B61">
        <w:t>:</w:t>
      </w:r>
      <w:r w:rsidRPr="00F70B61">
        <w:tab/>
        <w:t>At PCC rule deactivation the User Location Report includes information on when the UE was last known to be in that location.</w:t>
      </w:r>
    </w:p>
    <w:p w14:paraId="7AA8C4E2" w14:textId="77777777" w:rsidR="00FA707C" w:rsidRPr="00F70B61" w:rsidRDefault="00FA707C" w:rsidP="00FA707C">
      <w:r w:rsidRPr="00F70B61">
        <w:t xml:space="preserve">The PCF shall send the User Location Report and/or UE </w:t>
      </w:r>
      <w:r w:rsidRPr="00F70B61">
        <w:rPr>
          <w:noProof/>
        </w:rPr>
        <w:t>Timezone Report</w:t>
      </w:r>
      <w:r w:rsidRPr="00F70B61">
        <w:t xml:space="preserve"> to the AF upon receiving an Access Network Information report corresponding to the AF session from the SMF.</w:t>
      </w:r>
    </w:p>
    <w:p w14:paraId="37960AA9" w14:textId="77777777" w:rsidR="00FA707C" w:rsidRPr="00F70B61" w:rsidRDefault="00FA707C" w:rsidP="00FA707C">
      <w:r w:rsidRPr="00F70B61">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F70B61">
        <w:rPr>
          <w:noProof/>
        </w:rPr>
        <w:t>Timezone</w:t>
      </w:r>
      <w:r w:rsidRPr="00F70B61">
        <w:t xml:space="preserve"> Report) of the PCC rules and report the access network information to the PCF. The SMF shall not report any subsequent access network information updates received from the PDU Session without any previous updates of related PCC rule unless the associated </w:t>
      </w:r>
      <w:proofErr w:type="spellStart"/>
      <w:r w:rsidRPr="00F70B61">
        <w:t>QoS</w:t>
      </w:r>
      <w:proofErr w:type="spellEnd"/>
      <w:r w:rsidRPr="00F70B61">
        <w:t xml:space="preserve"> Flow or PDU Session has been released.</w:t>
      </w:r>
    </w:p>
    <w:p w14:paraId="1223D947" w14:textId="77777777" w:rsidR="00FA707C" w:rsidRPr="00F70B61" w:rsidRDefault="00FA707C" w:rsidP="00FA707C">
      <w:r w:rsidRPr="00F70B61">
        <w:t xml:space="preserve">If the SMF receives a request to install/modify or remove a PCC rule with Access Network Information report parameters (User Location Report, UE </w:t>
      </w:r>
      <w:r w:rsidRPr="00F70B61">
        <w:rPr>
          <w:noProof/>
        </w:rPr>
        <w:t>Timezone</w:t>
      </w:r>
      <w:r w:rsidRPr="00F70B61">
        <w:t xml:space="preserve"> Report) set the SMF shall initiate a PDU Session modification to retrieve the current access network information of the UE and forward it to the PCF afterwards.</w:t>
      </w:r>
    </w:p>
    <w:p w14:paraId="04533125" w14:textId="77777777" w:rsidR="00FA707C" w:rsidRPr="00F70B61" w:rsidRDefault="00FA707C" w:rsidP="00FA707C">
      <w:r w:rsidRPr="00F70B61">
        <w:t>If the Access Network Information report parameter for the User Location Report is set and the user location (e.g. cell) is not available to the SMF, the SMF shall provide the serving PLMN identifier to the PCF which shall forward it to the AF.</w:t>
      </w:r>
    </w:p>
    <w:p w14:paraId="0690FC56" w14:textId="77777777" w:rsidR="00FA707C" w:rsidRPr="00F70B61" w:rsidRDefault="00FA707C" w:rsidP="00FA707C">
      <w:r w:rsidRPr="00F70B61">
        <w:t>The Credit management session failure trigger shall trigger a SMF interaction with the PCF to inform about a credit management session failure and to indicate the failure reason, and the affected PCC rules.</w:t>
      </w:r>
    </w:p>
    <w:p w14:paraId="032D22F2" w14:textId="77777777" w:rsidR="00FA707C" w:rsidRDefault="00FA707C" w:rsidP="00FA707C">
      <w:pPr>
        <w:pStyle w:val="NO"/>
      </w:pPr>
      <w:r>
        <w:t>NOTE 9:</w:t>
      </w:r>
      <w:r>
        <w:tab/>
        <w:t>As a result, the PCF may decide about e.g. PDU Session termination, perform gating of services, switch to offline charging, change rating group, etc.</w:t>
      </w:r>
    </w:p>
    <w:p w14:paraId="75A25E20" w14:textId="77777777" w:rsidR="00FA707C" w:rsidRDefault="00FA707C" w:rsidP="00FA707C">
      <w:pPr>
        <w:pStyle w:val="NO"/>
      </w:pPr>
      <w:r>
        <w:t>NOTE 10:</w:t>
      </w:r>
      <w:r>
        <w:tab/>
        <w:t>The Credit management session failure trigger applies to situations wherein the PDU Session is not terminated by the SMF due to the credit management session failure.</w:t>
      </w:r>
    </w:p>
    <w:p w14:paraId="7101E504" w14:textId="77777777" w:rsidR="00FA707C" w:rsidRPr="00F70B61" w:rsidRDefault="00FA707C" w:rsidP="00FA707C">
      <w:r w:rsidRPr="00F70B61">
        <w:t xml:space="preserve">The default </w:t>
      </w:r>
      <w:proofErr w:type="spellStart"/>
      <w:r w:rsidRPr="00F70B61">
        <w:t>QoS</w:t>
      </w:r>
      <w:proofErr w:type="spellEnd"/>
      <w:r w:rsidRPr="00F70B61">
        <w:t xml:space="preserve"> change triggers shall trigger the PCF interaction for all changes in the</w:t>
      </w:r>
      <w:r>
        <w:t xml:space="preserve"> default </w:t>
      </w:r>
      <w:proofErr w:type="spellStart"/>
      <w:r>
        <w:t>QoS</w:t>
      </w:r>
      <w:proofErr w:type="spellEnd"/>
      <w:r w:rsidRPr="00F70B61">
        <w:t xml:space="preserve"> data received in SMF from the UDM.</w:t>
      </w:r>
    </w:p>
    <w:p w14:paraId="70BBB0E1" w14:textId="77777777" w:rsidR="00FA707C" w:rsidRDefault="00FA707C" w:rsidP="00FA707C">
      <w:r>
        <w:t>The Session AMBR change trigger shall trigger the SMF to provide the Session AMBR to the PCF containing the DN authorised Session AMBR if received from the DN-AAA, or the Subscribed Session AMBR received from the UDM as described in clause 5.6.6 of TS 23.501 [2].</w:t>
      </w:r>
    </w:p>
    <w:p w14:paraId="6B7D8D44" w14:textId="77777777" w:rsidR="00FA707C" w:rsidRPr="00F70B61" w:rsidRDefault="00FA707C" w:rsidP="00FA707C">
      <w:r w:rsidRPr="00F70B61">
        <w:t xml:space="preserve">The default </w:t>
      </w:r>
      <w:proofErr w:type="spellStart"/>
      <w:r w:rsidRPr="00F70B61">
        <w:t>QoS</w:t>
      </w:r>
      <w:proofErr w:type="spellEnd"/>
      <w:r w:rsidRPr="00F70B61">
        <w:t xml:space="preserve"> change</w:t>
      </w:r>
      <w:r>
        <w:t xml:space="preserve"> trigger</w:t>
      </w:r>
      <w:r w:rsidRPr="00F70B61">
        <w:t xml:space="preserve"> reports a change in the </w:t>
      </w:r>
      <w:r w:rsidRPr="00F70B61">
        <w:rPr>
          <w:lang w:eastAsia="zh-CN"/>
        </w:rPr>
        <w:t>default 5QI/ARP retrieved by SMF from UDM, as explained in clause</w:t>
      </w:r>
      <w:r>
        <w:rPr>
          <w:lang w:eastAsia="zh-CN"/>
        </w:rPr>
        <w:t> </w:t>
      </w:r>
      <w:r w:rsidRPr="00F70B61">
        <w:rPr>
          <w:lang w:eastAsia="zh-CN"/>
        </w:rPr>
        <w:t>5.7.2.7 of TS</w:t>
      </w:r>
      <w:r>
        <w:rPr>
          <w:lang w:eastAsia="zh-CN"/>
        </w:rPr>
        <w:t> </w:t>
      </w:r>
      <w:r w:rsidRPr="00F70B61">
        <w:rPr>
          <w:lang w:eastAsia="zh-CN"/>
        </w:rPr>
        <w:t>23.501</w:t>
      </w:r>
      <w:r>
        <w:rPr>
          <w:lang w:eastAsia="zh-CN"/>
        </w:rPr>
        <w:t> </w:t>
      </w:r>
      <w:r w:rsidRPr="00F70B61">
        <w:rPr>
          <w:lang w:eastAsia="zh-CN"/>
        </w:rPr>
        <w:t>[2].</w:t>
      </w:r>
    </w:p>
    <w:p w14:paraId="4AA14856" w14:textId="77777777" w:rsidR="00FA707C" w:rsidRPr="00F70B61" w:rsidRDefault="00FA707C" w:rsidP="00FA707C">
      <w:pPr>
        <w:rPr>
          <w:lang w:eastAsia="zh-CN"/>
        </w:rPr>
      </w:pPr>
      <w:r w:rsidRPr="00F70B61">
        <w:rPr>
          <w:rFonts w:hint="eastAsia"/>
          <w:lang w:eastAsia="zh-CN"/>
        </w:rPr>
        <w:t xml:space="preserve">If the </w:t>
      </w:r>
      <w:r w:rsidRPr="00F70B61">
        <w:t xml:space="preserve">PCC Rules bound to a </w:t>
      </w:r>
      <w:proofErr w:type="spellStart"/>
      <w:r w:rsidRPr="00F70B61">
        <w:t>QoS</w:t>
      </w:r>
      <w:proofErr w:type="spellEnd"/>
      <w:r w:rsidRPr="00F70B61">
        <w:t xml:space="preserve"> Flow are removed when the corresponding </w:t>
      </w:r>
      <w:proofErr w:type="spellStart"/>
      <w:r w:rsidRPr="00F70B61">
        <w:t>QoS</w:t>
      </w:r>
      <w:proofErr w:type="spellEnd"/>
      <w:r w:rsidRPr="00F70B61">
        <w:t xml:space="preserve"> Flow is removed</w:t>
      </w:r>
      <w:r w:rsidRPr="00F70B61">
        <w:rPr>
          <w:rFonts w:hint="eastAsia"/>
          <w:lang w:eastAsia="zh-CN"/>
        </w:rPr>
        <w:t xml:space="preserve"> or the</w:t>
      </w:r>
      <w:r w:rsidRPr="00F70B61">
        <w:rPr>
          <w:lang w:eastAsia="zh-CN"/>
        </w:rPr>
        <w:t xml:space="preserve"> PCC rules are failed to be enforced</w:t>
      </w:r>
      <w:r w:rsidRPr="00F70B61">
        <w:rPr>
          <w:rFonts w:hint="eastAsia"/>
          <w:lang w:eastAsia="zh-CN"/>
        </w:rPr>
        <w:t>, the SMF shall report</w:t>
      </w:r>
      <w:r>
        <w:rPr>
          <w:lang w:eastAsia="zh-CN"/>
        </w:rPr>
        <w:t xml:space="preserve"> this situation</w:t>
      </w:r>
      <w:r w:rsidRPr="00F70B61">
        <w:rPr>
          <w:rFonts w:hint="eastAsia"/>
          <w:lang w:eastAsia="zh-CN"/>
        </w:rPr>
        <w:t xml:space="preserve"> to the PCF</w:t>
      </w:r>
      <w:r w:rsidRPr="00F465EE">
        <w:rPr>
          <w:lang w:eastAsia="zh-CN"/>
        </w:rPr>
        <w:t>.</w:t>
      </w:r>
      <w:r w:rsidRPr="00F465EE">
        <w:rPr>
          <w:rFonts w:hint="eastAsia"/>
          <w:lang w:eastAsia="zh-CN"/>
        </w:rPr>
        <w:t xml:space="preserve"> </w:t>
      </w:r>
      <w:r w:rsidRPr="00F465EE">
        <w:rPr>
          <w:lang w:eastAsia="zh-CN"/>
        </w:rPr>
        <w:t>T</w:t>
      </w:r>
      <w:r w:rsidRPr="00F465EE">
        <w:rPr>
          <w:rFonts w:hint="eastAsia"/>
          <w:lang w:eastAsia="zh-CN"/>
        </w:rPr>
        <w:t>he</w:t>
      </w:r>
      <w:r w:rsidRPr="00F70B61">
        <w:rPr>
          <w:rFonts w:hint="eastAsia"/>
          <w:lang w:eastAsia="zh-CN"/>
        </w:rPr>
        <w:t xml:space="preserve"> PCF may </w:t>
      </w:r>
      <w:r w:rsidRPr="00F465EE">
        <w:rPr>
          <w:lang w:eastAsia="zh-CN"/>
        </w:rPr>
        <w:t>then provide</w:t>
      </w:r>
      <w:r w:rsidRPr="00F70B61">
        <w:rPr>
          <w:rFonts w:hint="eastAsia"/>
          <w:lang w:eastAsia="zh-CN"/>
        </w:rPr>
        <w:t xml:space="preserve"> the</w:t>
      </w:r>
      <w:r w:rsidRPr="00F465EE">
        <w:rPr>
          <w:lang w:eastAsia="zh-CN"/>
        </w:rPr>
        <w:t xml:space="preserve"> same or </w:t>
      </w:r>
      <w:r w:rsidRPr="00F465EE">
        <w:rPr>
          <w:rFonts w:hint="eastAsia"/>
          <w:lang w:eastAsia="zh-CN"/>
        </w:rPr>
        <w:t>update</w:t>
      </w:r>
      <w:r w:rsidRPr="00F465EE">
        <w:rPr>
          <w:lang w:eastAsia="zh-CN"/>
        </w:rPr>
        <w:t>d</w:t>
      </w:r>
      <w:r w:rsidRPr="00F70B61">
        <w:rPr>
          <w:rFonts w:hint="eastAsia"/>
          <w:lang w:eastAsia="zh-CN"/>
        </w:rPr>
        <w:t xml:space="preserve"> PCC rules for </w:t>
      </w:r>
      <w:r w:rsidRPr="00F465EE">
        <w:t>the</w:t>
      </w:r>
      <w:r w:rsidRPr="00F70B61">
        <w:t xml:space="preserve"> established PDU Session</w:t>
      </w:r>
      <w:r w:rsidRPr="00F70B61">
        <w:rPr>
          <w:rFonts w:hint="eastAsia"/>
          <w:lang w:eastAsia="zh-CN"/>
        </w:rPr>
        <w:t>.</w:t>
      </w:r>
    </w:p>
    <w:p w14:paraId="2860F4F8" w14:textId="35E988F6" w:rsidR="00FA707C" w:rsidRPr="00F70B61" w:rsidRDefault="00FA707C" w:rsidP="00FA707C">
      <w:pPr>
        <w:rPr>
          <w:lang w:eastAsia="zh-CN"/>
        </w:rPr>
      </w:pPr>
      <w:r>
        <w:rPr>
          <w:lang w:eastAsia="zh-CN"/>
        </w:rPr>
        <w:t xml:space="preserve">If the GFBR of the </w:t>
      </w:r>
      <w:proofErr w:type="spellStart"/>
      <w:r>
        <w:rPr>
          <w:lang w:eastAsia="zh-CN"/>
        </w:rPr>
        <w:t>QoS</w:t>
      </w:r>
      <w:proofErr w:type="spellEnd"/>
      <w:r>
        <w:rPr>
          <w:lang w:eastAsia="zh-CN"/>
        </w:rPr>
        <w:t xml:space="preserve"> Flow </w:t>
      </w:r>
      <w:r w:rsidRPr="00F465EE">
        <w:rPr>
          <w:lang w:eastAsia="zh-CN"/>
        </w:rPr>
        <w:t>can no longer (or can again)</w:t>
      </w:r>
      <w:r>
        <w:rPr>
          <w:lang w:eastAsia="zh-CN"/>
        </w:rPr>
        <w:t xml:space="preserve"> be guaranteed trigger is armed, </w:t>
      </w:r>
      <w:r w:rsidRPr="00F70B61">
        <w:rPr>
          <w:rFonts w:hint="eastAsia"/>
          <w:lang w:eastAsia="zh-CN"/>
        </w:rPr>
        <w:t>the SMF</w:t>
      </w:r>
      <w:r>
        <w:rPr>
          <w:lang w:eastAsia="zh-CN"/>
        </w:rPr>
        <w:t xml:space="preserve"> shall check the need for reporting to the PCF when the SMF</w:t>
      </w:r>
      <w:r w:rsidRPr="00F70B61">
        <w:rPr>
          <w:rFonts w:hint="eastAsia"/>
          <w:lang w:eastAsia="zh-CN"/>
        </w:rPr>
        <w:t xml:space="preserve"> </w:t>
      </w:r>
      <w:r w:rsidRPr="00F70B61">
        <w:rPr>
          <w:lang w:eastAsia="zh-CN"/>
        </w:rPr>
        <w:t>receiv</w:t>
      </w:r>
      <w:r w:rsidRPr="00F70B61">
        <w:rPr>
          <w:rFonts w:hint="eastAsia"/>
          <w:lang w:eastAsia="zh-CN"/>
        </w:rPr>
        <w:t xml:space="preserve">es </w:t>
      </w:r>
      <w:r w:rsidRPr="00F465EE">
        <w:rPr>
          <w:lang w:eastAsia="zh-CN"/>
        </w:rPr>
        <w:t>a</w:t>
      </w:r>
      <w:r>
        <w:rPr>
          <w:lang w:eastAsia="zh-CN"/>
        </w:rPr>
        <w:t>n explicit</w:t>
      </w:r>
      <w:r w:rsidRPr="00F465EE">
        <w:rPr>
          <w:lang w:eastAsia="zh-CN"/>
        </w:rPr>
        <w:t xml:space="preserve"> </w:t>
      </w:r>
      <w:r w:rsidRPr="00F70B61">
        <w:rPr>
          <w:rFonts w:hint="eastAsia"/>
          <w:lang w:eastAsia="zh-CN"/>
        </w:rPr>
        <w:t>notification from (R</w:t>
      </w:r>
      <w:proofErr w:type="gramStart"/>
      <w:r w:rsidRPr="00F70B61">
        <w:rPr>
          <w:rFonts w:hint="eastAsia"/>
          <w:lang w:eastAsia="zh-CN"/>
        </w:rPr>
        <w:t>)AN</w:t>
      </w:r>
      <w:proofErr w:type="gramEnd"/>
      <w:r w:rsidRPr="00F70B61">
        <w:rPr>
          <w:rFonts w:hint="eastAsia"/>
          <w:lang w:eastAsia="zh-CN"/>
        </w:rPr>
        <w:t xml:space="preserve"> indicating that</w:t>
      </w:r>
      <w:r>
        <w:rPr>
          <w:lang w:eastAsia="zh-CN"/>
        </w:rPr>
        <w:t xml:space="preserve"> GFBR</w:t>
      </w:r>
      <w:r w:rsidRPr="00F70B61">
        <w:rPr>
          <w:lang w:eastAsia="zh-CN"/>
        </w:rPr>
        <w:t xml:space="preserve"> of the </w:t>
      </w:r>
      <w:proofErr w:type="spellStart"/>
      <w:r w:rsidRPr="00F70B61">
        <w:rPr>
          <w:lang w:eastAsia="zh-CN"/>
        </w:rPr>
        <w:t>QoS</w:t>
      </w:r>
      <w:proofErr w:type="spellEnd"/>
      <w:r w:rsidRPr="00F70B61">
        <w:rPr>
          <w:lang w:eastAsia="zh-CN"/>
        </w:rPr>
        <w:t xml:space="preserve"> Flow </w:t>
      </w:r>
      <w:r w:rsidRPr="00F465EE">
        <w:rPr>
          <w:lang w:eastAsia="zh-CN"/>
        </w:rPr>
        <w:t>can no longer (</w:t>
      </w:r>
      <w:r>
        <w:rPr>
          <w:lang w:eastAsia="zh-CN"/>
        </w:rPr>
        <w:t>or can again</w:t>
      </w:r>
      <w:r w:rsidRPr="00F465EE">
        <w:rPr>
          <w:lang w:eastAsia="zh-CN"/>
        </w:rPr>
        <w:t>) be guaranteed</w:t>
      </w:r>
      <w:r>
        <w:rPr>
          <w:lang w:eastAsia="zh-CN"/>
        </w:rPr>
        <w:t xml:space="preserve"> and when the condition described in TS 23.501 [2] clause 5.7.2.4 is met during the handover. The </w:t>
      </w:r>
      <w:r w:rsidRPr="00F70B61">
        <w:rPr>
          <w:rFonts w:hint="eastAsia"/>
          <w:lang w:eastAsia="zh-CN"/>
        </w:rPr>
        <w:t>SMF shall report</w:t>
      </w:r>
      <w:r>
        <w:rPr>
          <w:lang w:eastAsia="zh-CN"/>
        </w:rPr>
        <w:t xml:space="preserve"> that GFBR of the </w:t>
      </w:r>
      <w:proofErr w:type="spellStart"/>
      <w:r>
        <w:rPr>
          <w:lang w:eastAsia="zh-CN"/>
        </w:rPr>
        <w:t>QoS</w:t>
      </w:r>
      <w:proofErr w:type="spellEnd"/>
      <w:r>
        <w:rPr>
          <w:lang w:eastAsia="zh-CN"/>
        </w:rPr>
        <w:t xml:space="preserve"> Flow can no longer (or can again) be guaranteed accordingly</w:t>
      </w:r>
      <w:r w:rsidRPr="00F70B61">
        <w:rPr>
          <w:rFonts w:hint="eastAsia"/>
          <w:lang w:eastAsia="zh-CN"/>
        </w:rPr>
        <w:t xml:space="preserve"> to the PCF</w:t>
      </w:r>
      <w:r>
        <w:rPr>
          <w:lang w:eastAsia="zh-CN"/>
        </w:rPr>
        <w:t xml:space="preserve"> for those PCC rules which are bound to the affected </w:t>
      </w:r>
      <w:proofErr w:type="spellStart"/>
      <w:r>
        <w:rPr>
          <w:lang w:eastAsia="zh-CN"/>
        </w:rPr>
        <w:t>QoS</w:t>
      </w:r>
      <w:proofErr w:type="spellEnd"/>
      <w:r>
        <w:rPr>
          <w:lang w:eastAsia="zh-CN"/>
        </w:rPr>
        <w:t xml:space="preserve"> Flow and have the </w:t>
      </w:r>
      <w:proofErr w:type="spellStart"/>
      <w:r>
        <w:rPr>
          <w:lang w:eastAsia="zh-CN"/>
        </w:rPr>
        <w:t>QoS</w:t>
      </w:r>
      <w:proofErr w:type="spellEnd"/>
      <w:r>
        <w:rPr>
          <w:lang w:eastAsia="zh-CN"/>
        </w:rPr>
        <w:t xml:space="preserve"> Notification Control (QNC) parameter set. </w:t>
      </w:r>
      <w:ins w:id="21" w:author="Huawei" w:date="2019-06-13T10:44:00Z">
        <w:r>
          <w:rPr>
            <w:lang w:eastAsia="zh-CN"/>
          </w:rPr>
          <w:t xml:space="preserve">If </w:t>
        </w:r>
      </w:ins>
      <w:ins w:id="22" w:author="Huawei User 0614" w:date="2019-06-14T15:55:00Z">
        <w:r w:rsidR="005443C1">
          <w:rPr>
            <w:lang w:eastAsia="zh-CN"/>
          </w:rPr>
          <w:t xml:space="preserve">additional information is </w:t>
        </w:r>
      </w:ins>
      <w:ins w:id="23" w:author="Huawei User 0614" w:date="2019-06-14T15:53:00Z">
        <w:r w:rsidR="00585E74">
          <w:rPr>
            <w:lang w:eastAsia="zh-CN"/>
          </w:rPr>
          <w:t>received with the notification from (R</w:t>
        </w:r>
        <w:proofErr w:type="gramStart"/>
        <w:r w:rsidR="00585E74">
          <w:rPr>
            <w:lang w:eastAsia="zh-CN"/>
          </w:rPr>
          <w:t>)AN</w:t>
        </w:r>
      </w:ins>
      <w:proofErr w:type="gramEnd"/>
      <w:ins w:id="24" w:author="Huawei User 0614" w:date="2019-06-14T15:55:00Z">
        <w:r w:rsidR="00623D24">
          <w:rPr>
            <w:lang w:eastAsia="zh-CN"/>
          </w:rPr>
          <w:t xml:space="preserve"> (see clause 5.7.1.</w:t>
        </w:r>
        <w:r w:rsidR="00623D24" w:rsidRPr="00DB4FDA">
          <w:rPr>
            <w:highlight w:val="yellow"/>
            <w:lang w:eastAsia="zh-CN"/>
          </w:rPr>
          <w:t>x</w:t>
        </w:r>
        <w:r w:rsidR="00623D24">
          <w:rPr>
            <w:lang w:eastAsia="zh-CN"/>
          </w:rPr>
          <w:t xml:space="preserve"> of TS 23.501 [2])</w:t>
        </w:r>
      </w:ins>
      <w:ins w:id="25" w:author="Huawei User 0614" w:date="2019-06-14T15:53:00Z">
        <w:r w:rsidR="00585E74">
          <w:rPr>
            <w:lang w:eastAsia="zh-CN"/>
          </w:rPr>
          <w:t xml:space="preserve">, </w:t>
        </w:r>
      </w:ins>
      <w:ins w:id="26" w:author="Huawei" w:date="2019-06-13T10:44:00Z">
        <w:r>
          <w:rPr>
            <w:lang w:eastAsia="zh-CN"/>
          </w:rPr>
          <w:t>the SMF</w:t>
        </w:r>
      </w:ins>
      <w:ins w:id="27" w:author="Huawei User 0614" w:date="2019-06-14T15:53:00Z">
        <w:r w:rsidR="00585E74">
          <w:rPr>
            <w:lang w:eastAsia="zh-CN"/>
          </w:rPr>
          <w:t xml:space="preserve"> shall forward </w:t>
        </w:r>
      </w:ins>
      <w:ins w:id="28" w:author="Huawei User 0614" w:date="2019-06-14T15:55:00Z">
        <w:r w:rsidR="005443C1">
          <w:rPr>
            <w:lang w:eastAsia="zh-CN"/>
          </w:rPr>
          <w:t xml:space="preserve">it </w:t>
        </w:r>
      </w:ins>
      <w:ins w:id="29" w:author="Huawei User 0614" w:date="2019-06-14T15:53:00Z">
        <w:r w:rsidR="00585E74">
          <w:rPr>
            <w:lang w:eastAsia="zh-CN"/>
          </w:rPr>
          <w:t>to the PCF</w:t>
        </w:r>
      </w:ins>
      <w:ins w:id="30" w:author="Huawei" w:date="2019-06-13T10:44:00Z">
        <w:r>
          <w:rPr>
            <w:lang w:eastAsia="zh-CN"/>
          </w:rPr>
          <w:t xml:space="preserve">. </w:t>
        </w:r>
      </w:ins>
      <w:r>
        <w:rPr>
          <w:lang w:eastAsia="zh-CN"/>
        </w:rPr>
        <w:t>The</w:t>
      </w:r>
      <w:r w:rsidRPr="00F70B61">
        <w:rPr>
          <w:rFonts w:hint="eastAsia"/>
          <w:lang w:eastAsia="zh-CN"/>
        </w:rPr>
        <w:t xml:space="preserve"> PCF may </w:t>
      </w:r>
      <w:r w:rsidRPr="00F465EE">
        <w:rPr>
          <w:lang w:eastAsia="zh-CN"/>
        </w:rPr>
        <w:t xml:space="preserve">then </w:t>
      </w:r>
      <w:r w:rsidRPr="00F70B61">
        <w:rPr>
          <w:rFonts w:hint="eastAsia"/>
          <w:lang w:eastAsia="zh-CN"/>
        </w:rPr>
        <w:t xml:space="preserve">update </w:t>
      </w:r>
      <w:r w:rsidRPr="00F465EE">
        <w:rPr>
          <w:rFonts w:hint="eastAsia"/>
          <w:lang w:eastAsia="zh-CN"/>
        </w:rPr>
        <w:t>th</w:t>
      </w:r>
      <w:r w:rsidRPr="00F465EE">
        <w:rPr>
          <w:lang w:eastAsia="zh-CN"/>
        </w:rPr>
        <w:t>os</w:t>
      </w:r>
      <w:r w:rsidRPr="00F465EE">
        <w:rPr>
          <w:rFonts w:hint="eastAsia"/>
          <w:lang w:eastAsia="zh-CN"/>
        </w:rPr>
        <w:t>e</w:t>
      </w:r>
      <w:r w:rsidRPr="00F70B61">
        <w:rPr>
          <w:rFonts w:hint="eastAsia"/>
          <w:lang w:eastAsia="zh-CN"/>
        </w:rPr>
        <w:t xml:space="preserve"> PCC rules for </w:t>
      </w:r>
      <w:r w:rsidRPr="00F465EE">
        <w:t>the</w:t>
      </w:r>
      <w:r w:rsidRPr="00F70B61">
        <w:t xml:space="preserve"> established PDU Session</w:t>
      </w:r>
      <w:r w:rsidRPr="00F70B61">
        <w:rPr>
          <w:rFonts w:hint="eastAsia"/>
          <w:lang w:eastAsia="zh-CN"/>
        </w:rPr>
        <w:t>.</w:t>
      </w:r>
    </w:p>
    <w:p w14:paraId="2AA28CE3" w14:textId="77777777" w:rsidR="00FA707C" w:rsidRPr="00F70B61" w:rsidRDefault="00FA707C" w:rsidP="00FA707C">
      <w:r w:rsidRPr="00F70B61">
        <w:t>In an interworking scenario between 5GS and EPC/E-UTRAN, as explained in the TS</w:t>
      </w:r>
      <w:r>
        <w:t> </w:t>
      </w:r>
      <w:r w:rsidRPr="00F70B61">
        <w:t>23.501</w:t>
      </w:r>
      <w:r>
        <w:t> </w:t>
      </w:r>
      <w:r w:rsidRPr="00F70B61">
        <w:t>[2], clause 4.3, the PCF may subscribe</w:t>
      </w:r>
      <w:r>
        <w:t xml:space="preserve"> </w:t>
      </w:r>
      <w:r w:rsidRPr="00F70B61">
        <w:t>via the SMF</w:t>
      </w:r>
      <w:r>
        <w:t xml:space="preserve"> also to the Policy Control Request Triggers described in clause 6.1.2.5</w:t>
      </w:r>
      <w:r w:rsidRPr="00F70B61">
        <w:t xml:space="preserve"> when the UE is served by the EPC/E-UTRAN.</w:t>
      </w:r>
    </w:p>
    <w:p w14:paraId="39039C2F" w14:textId="77777777" w:rsidR="00FA707C" w:rsidRDefault="00FA707C" w:rsidP="00FA707C">
      <w:r>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7F1EA3B8" w14:textId="77777777" w:rsidR="00864066" w:rsidRPr="00AF53BC" w:rsidRDefault="00864066" w:rsidP="00DC6C9C">
      <w:pPr>
        <w:pBdr>
          <w:top w:val="single" w:sz="4" w:space="1" w:color="auto"/>
          <w:left w:val="single" w:sz="4" w:space="4" w:color="auto"/>
          <w:bottom w:val="single" w:sz="4" w:space="1" w:color="auto"/>
          <w:right w:val="single" w:sz="4" w:space="4" w:color="auto"/>
        </w:pBdr>
        <w:jc w:val="center"/>
        <w:outlineLvl w:val="0"/>
        <w:rPr>
          <w:rFonts w:ascii="Arial" w:hAnsi="Arial" w:cs="Arial"/>
          <w:sz w:val="28"/>
          <w:szCs w:val="28"/>
          <w:lang w:val="en-US"/>
        </w:rPr>
      </w:pPr>
      <w:bookmarkStart w:id="31" w:name="_Toc4484204"/>
      <w:bookmarkStart w:id="32" w:name="_Toc4484173"/>
      <w:bookmarkEnd w:id="19"/>
      <w:r w:rsidRPr="00130B5E">
        <w:rPr>
          <w:rFonts w:ascii="Arial" w:hAnsi="Arial" w:cs="Arial"/>
          <w:sz w:val="28"/>
          <w:szCs w:val="28"/>
          <w:lang w:val="en-US"/>
        </w:rPr>
        <w:t xml:space="preserve">* * * </w:t>
      </w:r>
      <w:r>
        <w:rPr>
          <w:rFonts w:ascii="Arial" w:hAnsi="Arial" w:cs="Arial"/>
          <w:sz w:val="28"/>
          <w:szCs w:val="28"/>
          <w:lang w:val="en-US" w:eastAsia="zh-CN"/>
        </w:rPr>
        <w:t>Fourth</w:t>
      </w:r>
      <w:r w:rsidRPr="00130B5E">
        <w:rPr>
          <w:rFonts w:ascii="Arial" w:hAnsi="Arial" w:cs="Arial"/>
          <w:sz w:val="28"/>
          <w:szCs w:val="28"/>
          <w:lang w:val="en-US"/>
        </w:rPr>
        <w:t xml:space="preserve"> change</w:t>
      </w:r>
      <w:r>
        <w:rPr>
          <w:rFonts w:ascii="Arial" w:hAnsi="Arial" w:cs="Arial"/>
          <w:sz w:val="28"/>
          <w:szCs w:val="28"/>
          <w:lang w:val="en-US"/>
        </w:rPr>
        <w:t xml:space="preserve"> </w:t>
      </w:r>
      <w:r w:rsidRPr="00130B5E">
        <w:rPr>
          <w:rFonts w:ascii="Arial" w:hAnsi="Arial" w:cs="Arial"/>
          <w:sz w:val="28"/>
          <w:szCs w:val="28"/>
          <w:lang w:val="en-US"/>
        </w:rPr>
        <w:t>* * * *</w:t>
      </w:r>
    </w:p>
    <w:bookmarkEnd w:id="31"/>
    <w:p w14:paraId="5B0FBA9F" w14:textId="1FEF8C6C" w:rsidR="005C465F" w:rsidRPr="00E731E6" w:rsidRDefault="005C465F" w:rsidP="005C465F">
      <w:pPr>
        <w:keepNext/>
        <w:keepLines/>
        <w:spacing w:before="120"/>
        <w:ind w:left="1418" w:hanging="1418"/>
        <w:outlineLvl w:val="3"/>
        <w:rPr>
          <w:ins w:id="33" w:author="Huawei User 0430" w:date="2019-05-02T08:57:00Z"/>
          <w:rFonts w:ascii="Arial" w:hAnsi="Arial"/>
          <w:sz w:val="24"/>
        </w:rPr>
      </w:pPr>
      <w:ins w:id="34" w:author="Huawei User 0430" w:date="2019-05-02T08:57:00Z">
        <w:r w:rsidRPr="00E731E6">
          <w:rPr>
            <w:rFonts w:ascii="Arial" w:hAnsi="Arial"/>
            <w:sz w:val="24"/>
          </w:rPr>
          <w:t>6.1.3</w:t>
        </w:r>
        <w:proofErr w:type="gramStart"/>
        <w:r w:rsidRPr="00E731E6">
          <w:rPr>
            <w:rFonts w:ascii="Arial" w:hAnsi="Arial"/>
            <w:sz w:val="24"/>
          </w:rPr>
          <w:t>.</w:t>
        </w:r>
        <w:r w:rsidRPr="003D16FC">
          <w:rPr>
            <w:rFonts w:ascii="Arial" w:hAnsi="Arial"/>
            <w:sz w:val="24"/>
            <w:highlight w:val="yellow"/>
          </w:rPr>
          <w:t>X</w:t>
        </w:r>
        <w:proofErr w:type="gramEnd"/>
        <w:r w:rsidRPr="00E731E6">
          <w:rPr>
            <w:rFonts w:ascii="Arial" w:hAnsi="Arial"/>
            <w:sz w:val="24"/>
          </w:rPr>
          <w:tab/>
        </w:r>
      </w:ins>
      <w:ins w:id="35" w:author="Huawei2" w:date="2019-05-17T03:55:00Z">
        <w:r w:rsidR="00A77A65">
          <w:rPr>
            <w:rFonts w:ascii="Arial" w:hAnsi="Arial"/>
            <w:sz w:val="24"/>
          </w:rPr>
          <w:t xml:space="preserve">AF session with required </w:t>
        </w:r>
      </w:ins>
      <w:proofErr w:type="spellStart"/>
      <w:ins w:id="36" w:author="Huawei User 0430" w:date="2019-05-02T08:57:00Z">
        <w:r>
          <w:rPr>
            <w:rFonts w:ascii="Arial" w:hAnsi="Arial"/>
            <w:sz w:val="24"/>
          </w:rPr>
          <w:t>QoS</w:t>
        </w:r>
        <w:bookmarkEnd w:id="32"/>
        <w:proofErr w:type="spellEnd"/>
      </w:ins>
    </w:p>
    <w:p w14:paraId="48E2B046" w14:textId="300A5BDD" w:rsidR="00F13922" w:rsidRPr="00E42491" w:rsidRDefault="00F13922" w:rsidP="00F13922">
      <w:pPr>
        <w:rPr>
          <w:ins w:id="37" w:author="Huawei2" w:date="2019-05-17T04:02:00Z"/>
        </w:rPr>
      </w:pPr>
      <w:ins w:id="38" w:author="Huawei2" w:date="2019-05-17T04:02:00Z">
        <w:r w:rsidRPr="00E42491">
          <w:t xml:space="preserve">The </w:t>
        </w:r>
        <w:r>
          <w:t>AF</w:t>
        </w:r>
        <w:r w:rsidRPr="00E42491">
          <w:t xml:space="preserve"> may request that a data session to a UE is set up with a specific </w:t>
        </w:r>
        <w:proofErr w:type="spellStart"/>
        <w:r w:rsidRPr="00E42491">
          <w:t>QoS</w:t>
        </w:r>
        <w:proofErr w:type="spellEnd"/>
        <w:r w:rsidRPr="00E42491">
          <w:t xml:space="preserve"> (e.g. low latency or jitter) and priority handling. The </w:t>
        </w:r>
      </w:ins>
      <w:ins w:id="39" w:author="Huawei2" w:date="2019-05-17T04:03:00Z">
        <w:r>
          <w:t>AF</w:t>
        </w:r>
      </w:ins>
      <w:ins w:id="40" w:author="Huawei2" w:date="2019-05-17T04:02:00Z">
        <w:r w:rsidRPr="00E42491">
          <w:t xml:space="preserve"> can request the network to provide </w:t>
        </w:r>
        <w:proofErr w:type="spellStart"/>
        <w:r w:rsidRPr="00E42491">
          <w:t>QoS</w:t>
        </w:r>
        <w:proofErr w:type="spellEnd"/>
        <w:r w:rsidRPr="00E42491">
          <w:t xml:space="preserve"> for the A</w:t>
        </w:r>
      </w:ins>
      <w:ins w:id="41" w:author="Huawei2" w:date="2019-05-17T04:03:00Z">
        <w:r>
          <w:t>F</w:t>
        </w:r>
      </w:ins>
      <w:ins w:id="42" w:author="Huawei2" w:date="2019-05-17T04:02:00Z">
        <w:r w:rsidRPr="00E42491">
          <w:t xml:space="preserve"> session based on the service requirements with the help of a</w:t>
        </w:r>
        <w:r>
          <w:t xml:space="preserve"> </w:t>
        </w:r>
        <w:proofErr w:type="spellStart"/>
        <w:r>
          <w:t>QoS</w:t>
        </w:r>
        <w:proofErr w:type="spellEnd"/>
        <w:r w:rsidRPr="00E42491">
          <w:t xml:space="preserve"> reference</w:t>
        </w:r>
        <w:r>
          <w:t xml:space="preserve"> parameter which refers</w:t>
        </w:r>
        <w:r w:rsidRPr="00E42491">
          <w:t xml:space="preserve"> to pre-defined </w:t>
        </w:r>
        <w:proofErr w:type="spellStart"/>
        <w:r w:rsidRPr="00E42491">
          <w:t>QoS</w:t>
        </w:r>
        <w:proofErr w:type="spellEnd"/>
        <w:r w:rsidRPr="00E42491">
          <w:t xml:space="preserve"> information.</w:t>
        </w:r>
      </w:ins>
      <w:ins w:id="43" w:author="Huawei" w:date="2019-06-13T12:22:00Z">
        <w:r w:rsidR="00E66817" w:rsidRPr="00E66817">
          <w:t xml:space="preserve"> </w:t>
        </w:r>
        <w:r w:rsidR="00E66817">
          <w:t>When t</w:t>
        </w:r>
        <w:r w:rsidR="00E66817" w:rsidRPr="00E731E6">
          <w:t xml:space="preserve">he PCF authorizes the </w:t>
        </w:r>
        <w:r w:rsidR="00E66817">
          <w:t>s</w:t>
        </w:r>
        <w:r w:rsidR="00E66817" w:rsidRPr="00E731E6">
          <w:t xml:space="preserve">ervice </w:t>
        </w:r>
        <w:r w:rsidR="00E66817">
          <w:t>i</w:t>
        </w:r>
        <w:r w:rsidR="00E66817" w:rsidRPr="00E731E6">
          <w:t>nformation from the AF</w:t>
        </w:r>
        <w:r w:rsidR="00E66817">
          <w:t xml:space="preserve"> and</w:t>
        </w:r>
        <w:r w:rsidR="00E66817" w:rsidRPr="00E731E6">
          <w:t xml:space="preserve"> </w:t>
        </w:r>
      </w:ins>
      <w:ins w:id="44" w:author="Huawei" w:date="2019-06-13T12:24:00Z">
        <w:r w:rsidR="00E66817">
          <w:t>generates</w:t>
        </w:r>
      </w:ins>
      <w:ins w:id="45" w:author="Huawei" w:date="2019-06-13T12:22:00Z">
        <w:r w:rsidR="00E66817" w:rsidRPr="00E731E6">
          <w:t xml:space="preserve"> </w:t>
        </w:r>
        <w:r w:rsidR="00E66817">
          <w:t xml:space="preserve">a </w:t>
        </w:r>
        <w:r w:rsidR="00E66817" w:rsidRPr="00E731E6">
          <w:t>PCC rule</w:t>
        </w:r>
        <w:r w:rsidR="00E66817">
          <w:t xml:space="preserve">, </w:t>
        </w:r>
      </w:ins>
      <w:ins w:id="46" w:author="Huawei" w:date="2019-06-13T12:23:00Z">
        <w:r w:rsidR="00E66817">
          <w:t xml:space="preserve">it derives </w:t>
        </w:r>
      </w:ins>
      <w:ins w:id="47" w:author="Huawei" w:date="2019-06-13T12:22:00Z">
        <w:r w:rsidR="00E66817">
          <w:t xml:space="preserve">the </w:t>
        </w:r>
        <w:proofErr w:type="spellStart"/>
        <w:r w:rsidR="00E66817">
          <w:t>QoS</w:t>
        </w:r>
        <w:proofErr w:type="spellEnd"/>
        <w:r w:rsidR="00E66817">
          <w:t xml:space="preserve"> parameters of the </w:t>
        </w:r>
        <w:r w:rsidR="00E66817" w:rsidRPr="00E731E6">
          <w:t xml:space="preserve">PCC rule based on the </w:t>
        </w:r>
        <w:r w:rsidR="00E66817">
          <w:rPr>
            <w:rFonts w:eastAsia="SimSun"/>
          </w:rPr>
          <w:t>s</w:t>
        </w:r>
        <w:r w:rsidR="00E66817" w:rsidRPr="00E731E6">
          <w:rPr>
            <w:rFonts w:eastAsia="SimSun"/>
          </w:rPr>
          <w:t xml:space="preserve">ervice </w:t>
        </w:r>
      </w:ins>
      <w:ins w:id="48" w:author="Huawei" w:date="2019-06-13T12:41:00Z">
        <w:r w:rsidR="00D1446A">
          <w:rPr>
            <w:rFonts w:eastAsia="SimSun"/>
          </w:rPr>
          <w:t>information</w:t>
        </w:r>
      </w:ins>
      <w:ins w:id="49" w:author="Huawei" w:date="2019-06-13T12:22:00Z">
        <w:r w:rsidR="00E66817" w:rsidRPr="00E731E6">
          <w:rPr>
            <w:rFonts w:eastAsia="SimSun"/>
          </w:rPr>
          <w:t xml:space="preserve"> and the </w:t>
        </w:r>
        <w:r w:rsidR="00E66817">
          <w:rPr>
            <w:rFonts w:eastAsia="SimSun"/>
          </w:rPr>
          <w:t xml:space="preserve">indicated </w:t>
        </w:r>
        <w:proofErr w:type="spellStart"/>
        <w:r w:rsidR="00E66817">
          <w:t>QoS</w:t>
        </w:r>
        <w:proofErr w:type="spellEnd"/>
        <w:r w:rsidR="00E66817" w:rsidRPr="00E42491">
          <w:t xml:space="preserve"> reference</w:t>
        </w:r>
        <w:r w:rsidR="00E66817">
          <w:t xml:space="preserve"> parameter.</w:t>
        </w:r>
      </w:ins>
    </w:p>
    <w:p w14:paraId="36925F41" w14:textId="36CDCCE0" w:rsidR="00F13922" w:rsidRPr="00E42491" w:rsidRDefault="00F13922" w:rsidP="00F13922">
      <w:pPr>
        <w:pStyle w:val="NO"/>
        <w:rPr>
          <w:ins w:id="50" w:author="Huawei2" w:date="2019-05-17T04:02:00Z"/>
        </w:rPr>
      </w:pPr>
      <w:ins w:id="51" w:author="Huawei2" w:date="2019-05-17T04:02:00Z">
        <w:r w:rsidRPr="00E42491">
          <w:t>NOTE </w:t>
        </w:r>
      </w:ins>
      <w:ins w:id="52" w:author="Huawei" w:date="2019-06-13T12:56:00Z">
        <w:r w:rsidR="002A0EB6">
          <w:t>1</w:t>
        </w:r>
      </w:ins>
      <w:ins w:id="53" w:author="Huawei2" w:date="2019-05-17T04:02:00Z">
        <w:r w:rsidRPr="00E42491">
          <w:t>:</w:t>
        </w:r>
        <w:r w:rsidRPr="00E42491">
          <w:tab/>
          <w:t xml:space="preserve">A SLA has to be in place </w:t>
        </w:r>
      </w:ins>
      <w:ins w:id="54" w:author="Huawei" w:date="2019-06-13T11:25:00Z">
        <w:r w:rsidR="0019449A" w:rsidRPr="00E42491">
          <w:t xml:space="preserve">between the operator and the </w:t>
        </w:r>
        <w:r w:rsidR="0019449A">
          <w:t>A</w:t>
        </w:r>
      </w:ins>
      <w:ins w:id="55" w:author="Huawei" w:date="2019-06-13T11:26:00Z">
        <w:r w:rsidR="0019449A">
          <w:t>SP</w:t>
        </w:r>
      </w:ins>
      <w:ins w:id="56" w:author="Huawei" w:date="2019-06-13T11:25:00Z">
        <w:r w:rsidR="0019449A" w:rsidRPr="00E42491">
          <w:t xml:space="preserve"> </w:t>
        </w:r>
      </w:ins>
      <w:ins w:id="57" w:author="Huawei2" w:date="2019-05-17T04:02:00Z">
        <w:r w:rsidRPr="00E42491">
          <w:t xml:space="preserve">defining the possible </w:t>
        </w:r>
        <w:proofErr w:type="spellStart"/>
        <w:r w:rsidRPr="00E42491">
          <w:t>QoS</w:t>
        </w:r>
        <w:proofErr w:type="spellEnd"/>
        <w:r w:rsidRPr="00E42491">
          <w:t xml:space="preserve"> levels and their charging rates. For each of the possible pre-defin</w:t>
        </w:r>
        <w:r>
          <w:t xml:space="preserve">ed </w:t>
        </w:r>
        <w:proofErr w:type="spellStart"/>
        <w:r>
          <w:t>QoS</w:t>
        </w:r>
        <w:proofErr w:type="spellEnd"/>
        <w:r>
          <w:t xml:space="preserve"> information sets, the PC</w:t>
        </w:r>
        <w:r w:rsidRPr="00E42491">
          <w:t xml:space="preserve">F needs to be configured with the corresponding </w:t>
        </w:r>
        <w:proofErr w:type="spellStart"/>
        <w:r w:rsidRPr="00E42491">
          <w:t>QoS</w:t>
        </w:r>
        <w:proofErr w:type="spellEnd"/>
        <w:r w:rsidRPr="00E42491">
          <w:t xml:space="preserve"> parameters and their values as well as the appropriate </w:t>
        </w:r>
      </w:ins>
      <w:ins w:id="58" w:author="Huawei2" w:date="2019-05-17T04:04:00Z">
        <w:r>
          <w:t>Charging key</w:t>
        </w:r>
      </w:ins>
      <w:ins w:id="59" w:author="Huawei2" w:date="2019-05-17T04:02:00Z">
        <w:r w:rsidRPr="00E42491">
          <w:t xml:space="preserve"> (or receive this information from the </w:t>
        </w:r>
      </w:ins>
      <w:ins w:id="60" w:author="Huawei2" w:date="2019-05-17T04:04:00Z">
        <w:r>
          <w:t>UD</w:t>
        </w:r>
      </w:ins>
      <w:ins w:id="61" w:author="Huawei2" w:date="2019-05-17T04:02:00Z">
        <w:r w:rsidRPr="00E42491">
          <w:t>R).</w:t>
        </w:r>
      </w:ins>
    </w:p>
    <w:p w14:paraId="7C4376BF" w14:textId="77777777" w:rsidR="002B6883" w:rsidRDefault="002B6883" w:rsidP="00F13922">
      <w:pPr>
        <w:rPr>
          <w:ins w:id="62" w:author="Huawei User 0618" w:date="2019-06-18T13:29:00Z"/>
        </w:rPr>
      </w:pPr>
      <w:ins w:id="63" w:author="Huawei User 0618" w:date="2019-06-18T13:29:00Z">
        <w:r w:rsidRPr="002B6883">
          <w:t xml:space="preserve">The AF may change the </w:t>
        </w:r>
        <w:proofErr w:type="spellStart"/>
        <w:r w:rsidRPr="002B6883">
          <w:t>QoS</w:t>
        </w:r>
        <w:proofErr w:type="spellEnd"/>
        <w:r w:rsidRPr="002B6883">
          <w:t xml:space="preserve"> by providing a different </w:t>
        </w:r>
        <w:proofErr w:type="spellStart"/>
        <w:r w:rsidRPr="002B6883">
          <w:t>QoS</w:t>
        </w:r>
        <w:proofErr w:type="spellEnd"/>
        <w:r w:rsidRPr="002B6883">
          <w:t xml:space="preserve"> reference parameter while the AF session is ongoing. If this happens, the PCF shall update the related </w:t>
        </w:r>
        <w:proofErr w:type="spellStart"/>
        <w:r w:rsidRPr="002B6883">
          <w:t>QoS</w:t>
        </w:r>
        <w:proofErr w:type="spellEnd"/>
        <w:r w:rsidRPr="002B6883">
          <w:t xml:space="preserve"> parameter sets in the PCC rule accordingly. </w:t>
        </w:r>
      </w:ins>
    </w:p>
    <w:p w14:paraId="1808D797" w14:textId="432F7054" w:rsidR="00F13922" w:rsidRDefault="00F13922" w:rsidP="00F13922">
      <w:pPr>
        <w:rPr>
          <w:ins w:id="64" w:author="Huawei2" w:date="2019-05-17T04:02:00Z"/>
        </w:rPr>
      </w:pPr>
      <w:ins w:id="65" w:author="Huawei2" w:date="2019-05-17T04:02:00Z">
        <w:r w:rsidRPr="00A83678">
          <w:t xml:space="preserve">If the </w:t>
        </w:r>
      </w:ins>
      <w:ins w:id="66" w:author="Huawei" w:date="2019-06-13T12:14:00Z">
        <w:r w:rsidR="00A83678" w:rsidRPr="00A83678">
          <w:t>PC</w:t>
        </w:r>
      </w:ins>
      <w:ins w:id="67" w:author="Huawei2" w:date="2019-05-17T04:02:00Z">
        <w:r w:rsidRPr="00A83678">
          <w:t xml:space="preserve">F gets informed about </w:t>
        </w:r>
      </w:ins>
      <w:ins w:id="68" w:author="Huawei" w:date="2019-06-13T12:15:00Z">
        <w:r w:rsidR="00A83678" w:rsidRPr="00A83678">
          <w:t>user plane related</w:t>
        </w:r>
      </w:ins>
      <w:ins w:id="69" w:author="Huawei2" w:date="2019-05-17T04:02:00Z">
        <w:r w:rsidRPr="00A83678">
          <w:t xml:space="preserve"> events for the </w:t>
        </w:r>
      </w:ins>
      <w:ins w:id="70" w:author="Huawei" w:date="2019-06-13T12:14:00Z">
        <w:r w:rsidR="00A83678" w:rsidRPr="00A83678">
          <w:t>AF</w:t>
        </w:r>
      </w:ins>
      <w:ins w:id="71" w:author="Huawei2" w:date="2019-05-17T04:02:00Z">
        <w:r w:rsidRPr="00A83678">
          <w:t xml:space="preserve"> session (e.g. transmission resources are released/lost) the </w:t>
        </w:r>
      </w:ins>
      <w:ins w:id="72" w:author="Huawei" w:date="2019-06-13T12:14:00Z">
        <w:r w:rsidR="00A83678" w:rsidRPr="00A83678">
          <w:t>PC</w:t>
        </w:r>
      </w:ins>
      <w:ins w:id="73" w:author="Huawei2" w:date="2019-05-17T04:02:00Z">
        <w:r w:rsidRPr="00A83678">
          <w:t xml:space="preserve">F shall inform the </w:t>
        </w:r>
      </w:ins>
      <w:ins w:id="74" w:author="Huawei2" w:date="2019-05-28T17:13:00Z">
        <w:r w:rsidR="002665BB" w:rsidRPr="00A83678">
          <w:t>AF</w:t>
        </w:r>
      </w:ins>
      <w:ins w:id="75" w:author="Huawei2" w:date="2019-05-17T04:02:00Z">
        <w:r w:rsidRPr="00A83678">
          <w:t xml:space="preserve"> about it.</w:t>
        </w:r>
      </w:ins>
    </w:p>
    <w:p w14:paraId="3ABDEA8B" w14:textId="660A0E0A" w:rsidR="002A0EB6" w:rsidRDefault="0024016F" w:rsidP="005C465F">
      <w:pPr>
        <w:rPr>
          <w:ins w:id="76" w:author="Huawei" w:date="2019-06-13T12:56:00Z"/>
          <w:rFonts w:eastAsia="SimSun"/>
        </w:rPr>
      </w:pPr>
      <w:ins w:id="77" w:author="Huawei" w:date="2019-06-13T12:34:00Z">
        <w:r>
          <w:rPr>
            <w:rFonts w:eastAsia="SimSun"/>
          </w:rPr>
          <w:t>I</w:t>
        </w:r>
      </w:ins>
      <w:ins w:id="78" w:author="Huawei" w:date="2019-06-13T12:41:00Z">
        <w:r w:rsidR="00D1446A">
          <w:rPr>
            <w:rFonts w:eastAsia="SimSun"/>
          </w:rPr>
          <w:t xml:space="preserve">f an AF session can </w:t>
        </w:r>
      </w:ins>
      <w:ins w:id="79" w:author="Huawei" w:date="2019-06-13T12:52:00Z">
        <w:r w:rsidR="002A0EB6">
          <w:rPr>
            <w:rFonts w:eastAsia="SimSun"/>
          </w:rPr>
          <w:t>adjust to</w:t>
        </w:r>
      </w:ins>
      <w:ins w:id="80" w:author="Huawei" w:date="2019-06-13T12:41:00Z">
        <w:r w:rsidR="00D1446A">
          <w:rPr>
            <w:rFonts w:eastAsia="SimSun"/>
          </w:rPr>
          <w:t xml:space="preserve"> different </w:t>
        </w:r>
        <w:proofErr w:type="spellStart"/>
        <w:r w:rsidR="00D1446A">
          <w:rPr>
            <w:rFonts w:eastAsia="SimSun"/>
          </w:rPr>
          <w:t>QoS</w:t>
        </w:r>
        <w:proofErr w:type="spellEnd"/>
        <w:r w:rsidR="00D1446A">
          <w:rPr>
            <w:rFonts w:eastAsia="SimSun"/>
          </w:rPr>
          <w:t xml:space="preserve"> </w:t>
        </w:r>
      </w:ins>
      <w:ins w:id="81" w:author="Huawei" w:date="2019-06-13T12:53:00Z">
        <w:r w:rsidR="002A0EB6">
          <w:rPr>
            <w:rFonts w:eastAsia="SimSun"/>
          </w:rPr>
          <w:t>parameter combinations</w:t>
        </w:r>
      </w:ins>
      <w:ins w:id="82" w:author="Huawei" w:date="2019-06-13T12:42:00Z">
        <w:r w:rsidR="00D1446A">
          <w:rPr>
            <w:rFonts w:eastAsia="SimSun"/>
          </w:rPr>
          <w:t xml:space="preserve">, </w:t>
        </w:r>
      </w:ins>
      <w:ins w:id="83" w:author="Huawei" w:date="2019-06-13T12:34:00Z">
        <w:r>
          <w:rPr>
            <w:rFonts w:eastAsia="SimSun"/>
          </w:rPr>
          <w:t>t</w:t>
        </w:r>
      </w:ins>
      <w:ins w:id="84" w:author="Huawei2" w:date="2019-05-29T17:05:00Z">
        <w:r w:rsidR="00F024AC" w:rsidRPr="00E731E6">
          <w:rPr>
            <w:rFonts w:eastAsia="SimSun"/>
          </w:rPr>
          <w:t xml:space="preserve">he AF </w:t>
        </w:r>
        <w:r w:rsidR="00F024AC">
          <w:rPr>
            <w:rFonts w:eastAsia="SimSun"/>
          </w:rPr>
          <w:t>may</w:t>
        </w:r>
        <w:r w:rsidR="00F024AC" w:rsidRPr="00E731E6">
          <w:rPr>
            <w:rFonts w:eastAsia="SimSun"/>
          </w:rPr>
          <w:t xml:space="preserve"> </w:t>
        </w:r>
        <w:r w:rsidR="00F024AC">
          <w:rPr>
            <w:rFonts w:eastAsia="SimSun"/>
          </w:rPr>
          <w:t>provide</w:t>
        </w:r>
        <w:r w:rsidR="00F024AC" w:rsidRPr="00E731E6">
          <w:rPr>
            <w:rFonts w:eastAsia="SimSun"/>
          </w:rPr>
          <w:t xml:space="preserve"> </w:t>
        </w:r>
      </w:ins>
      <w:ins w:id="85" w:author="Huawei" w:date="2019-06-13T12:47:00Z">
        <w:r w:rsidR="00D1446A" w:rsidRPr="00E731E6">
          <w:rPr>
            <w:rFonts w:eastAsia="SimSun"/>
          </w:rPr>
          <w:t>Alternative Service Requirements</w:t>
        </w:r>
        <w:r w:rsidR="00D1446A" w:rsidRPr="00E731E6">
          <w:t xml:space="preserve"> </w:t>
        </w:r>
        <w:r w:rsidR="00D1446A">
          <w:rPr>
            <w:rFonts w:eastAsia="SimSun"/>
          </w:rPr>
          <w:t xml:space="preserve">containing </w:t>
        </w:r>
      </w:ins>
      <w:ins w:id="86" w:author="Huawei2" w:date="2019-06-27T00:40:00Z">
        <w:r w:rsidR="0015143E">
          <w:rPr>
            <w:rFonts w:eastAsia="SimSun"/>
          </w:rPr>
          <w:t>one</w:t>
        </w:r>
      </w:ins>
      <w:ins w:id="87" w:author="Huawei" w:date="2019-06-13T12:47:00Z">
        <w:r w:rsidR="00D1446A">
          <w:rPr>
            <w:rFonts w:eastAsia="SimSun"/>
          </w:rPr>
          <w:t xml:space="preserve"> or more</w:t>
        </w:r>
      </w:ins>
      <w:ins w:id="88" w:author="Huawei" w:date="2019-06-13T12:43:00Z">
        <w:r w:rsidR="00D1446A">
          <w:rPr>
            <w:rFonts w:eastAsia="SimSun"/>
          </w:rPr>
          <w:t xml:space="preserve"> </w:t>
        </w:r>
        <w:proofErr w:type="spellStart"/>
        <w:r w:rsidR="00D1446A">
          <w:t>QoS</w:t>
        </w:r>
        <w:proofErr w:type="spellEnd"/>
        <w:r w:rsidR="00D1446A" w:rsidRPr="00E42491">
          <w:t xml:space="preserve"> reference</w:t>
        </w:r>
        <w:r w:rsidR="00D1446A">
          <w:t xml:space="preserve"> parameters in a prioritized order</w:t>
        </w:r>
        <w:r w:rsidR="00D1446A" w:rsidRPr="00E731E6">
          <w:rPr>
            <w:rFonts w:eastAsia="SimSun"/>
          </w:rPr>
          <w:t xml:space="preserve"> </w:t>
        </w:r>
      </w:ins>
      <w:ins w:id="89" w:author="Huawei" w:date="2019-06-13T11:32:00Z">
        <w:r w:rsidR="0019449A">
          <w:rPr>
            <w:rFonts w:eastAsia="SimSun"/>
          </w:rPr>
          <w:t>(</w:t>
        </w:r>
      </w:ins>
      <w:ins w:id="90" w:author="Huawei2" w:date="2019-05-29T17:05:00Z">
        <w:r w:rsidR="00F024AC">
          <w:rPr>
            <w:rFonts w:eastAsia="SimSun"/>
          </w:rPr>
          <w:t>which</w:t>
        </w:r>
        <w:r w:rsidR="00F024AC" w:rsidRPr="00E731E6">
          <w:rPr>
            <w:rFonts w:eastAsia="SimSun"/>
          </w:rPr>
          <w:t xml:space="preserve"> indicate</w:t>
        </w:r>
      </w:ins>
      <w:ins w:id="91" w:author="Huawei" w:date="2019-06-13T12:45:00Z">
        <w:r w:rsidR="00D1446A">
          <w:rPr>
            <w:rFonts w:eastAsia="SimSun"/>
          </w:rPr>
          <w:t>s</w:t>
        </w:r>
      </w:ins>
      <w:ins w:id="92" w:author="Huawei2" w:date="2019-05-29T17:05:00Z">
        <w:r w:rsidR="00F024AC" w:rsidRPr="00E731E6">
          <w:rPr>
            <w:rFonts w:eastAsia="SimSun"/>
          </w:rPr>
          <w:t xml:space="preserve"> </w:t>
        </w:r>
      </w:ins>
      <w:ins w:id="93" w:author="Huawei" w:date="2019-06-13T12:43:00Z">
        <w:r w:rsidR="00D1446A">
          <w:rPr>
            <w:rFonts w:eastAsia="SimSun"/>
          </w:rPr>
          <w:t xml:space="preserve">the </w:t>
        </w:r>
      </w:ins>
      <w:ins w:id="94" w:author="Huawei" w:date="2019-06-13T12:45:00Z">
        <w:r w:rsidR="00D1446A">
          <w:rPr>
            <w:rFonts w:eastAsia="SimSun"/>
          </w:rPr>
          <w:t>preference of the</w:t>
        </w:r>
      </w:ins>
      <w:ins w:id="95" w:author="Huawei2" w:date="2019-05-29T17:05:00Z">
        <w:r w:rsidR="00F024AC">
          <w:rPr>
            <w:rFonts w:eastAsia="SimSun"/>
          </w:rPr>
          <w:t xml:space="preserve"> </w:t>
        </w:r>
        <w:proofErr w:type="spellStart"/>
        <w:r w:rsidR="00F024AC" w:rsidRPr="00E731E6">
          <w:rPr>
            <w:rFonts w:eastAsia="SimSun"/>
          </w:rPr>
          <w:t>QoS</w:t>
        </w:r>
        <w:proofErr w:type="spellEnd"/>
        <w:r w:rsidR="00F024AC" w:rsidRPr="00E731E6">
          <w:rPr>
            <w:rFonts w:eastAsia="SimSun"/>
          </w:rPr>
          <w:t xml:space="preserve"> </w:t>
        </w:r>
        <w:r w:rsidR="00F024AC">
          <w:rPr>
            <w:rFonts w:eastAsia="SimSun"/>
          </w:rPr>
          <w:t xml:space="preserve">requirements </w:t>
        </w:r>
      </w:ins>
      <w:ins w:id="96" w:author="Huawei User 0614" w:date="2019-06-14T16:02:00Z">
        <w:r w:rsidR="00E02E63">
          <w:rPr>
            <w:rFonts w:eastAsia="SimSun"/>
          </w:rPr>
          <w:t>with which</w:t>
        </w:r>
      </w:ins>
      <w:ins w:id="97" w:author="Huawei2" w:date="2019-05-29T17:05:00Z">
        <w:r w:rsidR="00F024AC">
          <w:rPr>
            <w:rFonts w:eastAsia="SimSun"/>
          </w:rPr>
          <w:t xml:space="preserve"> </w:t>
        </w:r>
        <w:r w:rsidR="00F024AC" w:rsidRPr="00E731E6">
          <w:rPr>
            <w:rFonts w:eastAsia="SimSun"/>
          </w:rPr>
          <w:t xml:space="preserve">the service can </w:t>
        </w:r>
        <w:r w:rsidR="00F024AC">
          <w:rPr>
            <w:rFonts w:eastAsia="SimSun"/>
          </w:rPr>
          <w:t>operate</w:t>
        </w:r>
      </w:ins>
      <w:ins w:id="98" w:author="Huawei" w:date="2019-06-13T11:32:00Z">
        <w:r w:rsidR="0019449A">
          <w:rPr>
            <w:rFonts w:eastAsia="SimSun"/>
          </w:rPr>
          <w:t>)</w:t>
        </w:r>
      </w:ins>
      <w:ins w:id="99" w:author="Huawei2" w:date="2019-05-29T17:05:00Z">
        <w:r w:rsidR="00F024AC" w:rsidRPr="00E731E6">
          <w:rPr>
            <w:rFonts w:eastAsia="SimSun"/>
          </w:rPr>
          <w:t xml:space="preserve">. </w:t>
        </w:r>
      </w:ins>
      <w:ins w:id="100" w:author="Huawei" w:date="2019-06-13T12:36:00Z">
        <w:r>
          <w:rPr>
            <w:rFonts w:eastAsia="SimSun"/>
          </w:rPr>
          <w:t xml:space="preserve">The first </w:t>
        </w:r>
      </w:ins>
      <w:proofErr w:type="spellStart"/>
      <w:ins w:id="101" w:author="Huawei" w:date="2019-06-13T12:47:00Z">
        <w:r w:rsidR="00D1446A">
          <w:rPr>
            <w:rFonts w:eastAsia="SimSun"/>
          </w:rPr>
          <w:t>QoS</w:t>
        </w:r>
        <w:proofErr w:type="spellEnd"/>
        <w:r w:rsidR="00D1446A">
          <w:rPr>
            <w:rFonts w:eastAsia="SimSun"/>
          </w:rPr>
          <w:t xml:space="preserve"> reference parameter in the </w:t>
        </w:r>
      </w:ins>
      <w:ins w:id="102" w:author="Huawei" w:date="2019-06-13T12:36:00Z">
        <w:r>
          <w:rPr>
            <w:rFonts w:eastAsia="SimSun"/>
          </w:rPr>
          <w:t>Alternative Service Requirement</w:t>
        </w:r>
      </w:ins>
      <w:ins w:id="103" w:author="Huawei" w:date="2019-06-13T12:47:00Z">
        <w:r w:rsidR="00D1446A">
          <w:rPr>
            <w:rFonts w:eastAsia="SimSun"/>
          </w:rPr>
          <w:t>s</w:t>
        </w:r>
      </w:ins>
      <w:ins w:id="104" w:author="Huawei" w:date="2019-06-13T12:36:00Z">
        <w:r>
          <w:rPr>
            <w:rFonts w:eastAsia="SimSun"/>
          </w:rPr>
          <w:t xml:space="preserve"> </w:t>
        </w:r>
      </w:ins>
      <w:ins w:id="105" w:author="Huawei2" w:date="2019-06-27T00:42:00Z">
        <w:r w:rsidR="0015143E">
          <w:rPr>
            <w:rFonts w:eastAsia="SimSun"/>
          </w:rPr>
          <w:t xml:space="preserve">shall repeat the </w:t>
        </w:r>
        <w:proofErr w:type="spellStart"/>
        <w:r w:rsidR="0015143E">
          <w:rPr>
            <w:rFonts w:eastAsia="SimSun"/>
          </w:rPr>
          <w:t>QoS</w:t>
        </w:r>
        <w:proofErr w:type="spellEnd"/>
        <w:r w:rsidR="0015143E">
          <w:rPr>
            <w:rFonts w:eastAsia="SimSun"/>
          </w:rPr>
          <w:t xml:space="preserve"> </w:t>
        </w:r>
        <w:r w:rsidR="0015143E" w:rsidRPr="00E42491">
          <w:t>reference</w:t>
        </w:r>
        <w:r w:rsidR="0015143E">
          <w:t xml:space="preserve"> parameter provided together with the service information</w:t>
        </w:r>
        <w:r w:rsidR="0015143E">
          <w:rPr>
            <w:rFonts w:eastAsia="SimSun"/>
          </w:rPr>
          <w:t xml:space="preserve"> and therefore</w:t>
        </w:r>
      </w:ins>
      <w:ins w:id="106" w:author="Huawei" w:date="2019-06-13T12:36:00Z">
        <w:r>
          <w:rPr>
            <w:rFonts w:eastAsia="SimSun"/>
          </w:rPr>
          <w:t xml:space="preserve"> reflect</w:t>
        </w:r>
      </w:ins>
      <w:ins w:id="107" w:author="Huawei2" w:date="2019-06-27T00:43:00Z">
        <w:r w:rsidR="0015143E">
          <w:rPr>
            <w:rFonts w:eastAsia="SimSun"/>
          </w:rPr>
          <w:t>s</w:t>
        </w:r>
      </w:ins>
      <w:ins w:id="108" w:author="Huawei" w:date="2019-06-13T12:36:00Z">
        <w:r>
          <w:rPr>
            <w:rFonts w:eastAsia="SimSun"/>
          </w:rPr>
          <w:t xml:space="preserve"> the </w:t>
        </w:r>
        <w:proofErr w:type="spellStart"/>
        <w:r>
          <w:rPr>
            <w:rFonts w:eastAsia="SimSun"/>
          </w:rPr>
          <w:t>QoS</w:t>
        </w:r>
        <w:proofErr w:type="spellEnd"/>
        <w:r>
          <w:rPr>
            <w:rFonts w:eastAsia="SimSun"/>
          </w:rPr>
          <w:t xml:space="preserve"> requirement</w:t>
        </w:r>
      </w:ins>
      <w:ins w:id="109" w:author="Huawei User 0618" w:date="2019-06-18T13:07:00Z">
        <w:r w:rsidR="00A30A58">
          <w:rPr>
            <w:rFonts w:eastAsia="SimSun"/>
          </w:rPr>
          <w:t xml:space="preserve"> </w:t>
        </w:r>
        <w:r w:rsidR="00A30A58" w:rsidRPr="003C5657">
          <w:rPr>
            <w:rFonts w:eastAsia="SimSun"/>
          </w:rPr>
          <w:t>of highest priority for</w:t>
        </w:r>
      </w:ins>
      <w:ins w:id="110" w:author="Huawei" w:date="2019-06-13T12:36:00Z">
        <w:r>
          <w:rPr>
            <w:rFonts w:eastAsia="SimSun"/>
          </w:rPr>
          <w:t xml:space="preserve"> the AF session</w:t>
        </w:r>
      </w:ins>
      <w:ins w:id="111" w:author="Huawei" w:date="2019-06-13T12:56:00Z">
        <w:r w:rsidR="002A0EB6">
          <w:rPr>
            <w:rFonts w:eastAsia="SimSun"/>
          </w:rPr>
          <w:t>.</w:t>
        </w:r>
      </w:ins>
    </w:p>
    <w:p w14:paraId="608A2A9A" w14:textId="0C80A041" w:rsidR="002A0EB6" w:rsidRPr="002A0EB6" w:rsidRDefault="002A0EB6" w:rsidP="002A0EB6">
      <w:pPr>
        <w:pStyle w:val="NO"/>
        <w:rPr>
          <w:ins w:id="112" w:author="Huawei" w:date="2019-06-13T12:56:00Z"/>
        </w:rPr>
      </w:pPr>
      <w:ins w:id="113" w:author="Huawei" w:date="2019-06-13T12:56:00Z">
        <w:r w:rsidRPr="00E42491">
          <w:t>NOTE 2:</w:t>
        </w:r>
        <w:r w:rsidRPr="00E42491">
          <w:tab/>
        </w:r>
      </w:ins>
      <w:ins w:id="114" w:author="Huawei2" w:date="2019-06-27T00:44:00Z">
        <w:r w:rsidR="00C90F33">
          <w:t xml:space="preserve">During the lifetime </w:t>
        </w:r>
      </w:ins>
      <w:ins w:id="115" w:author="Huawei" w:date="2019-06-13T12:57:00Z">
        <w:r>
          <w:t xml:space="preserve">of the AF session, </w:t>
        </w:r>
      </w:ins>
      <w:ins w:id="116" w:author="Huawei" w:date="2019-06-13T12:58:00Z">
        <w:r>
          <w:t xml:space="preserve">the </w:t>
        </w:r>
        <w:proofErr w:type="spellStart"/>
        <w:r>
          <w:t>QoS</w:t>
        </w:r>
        <w:proofErr w:type="spellEnd"/>
        <w:r>
          <w:t xml:space="preserve"> parameter combination that is provided for the </w:t>
        </w:r>
      </w:ins>
      <w:ins w:id="117" w:author="Huawei" w:date="2019-06-13T13:05:00Z">
        <w:r w:rsidR="00EB2CDC">
          <w:t>service</w:t>
        </w:r>
      </w:ins>
      <w:ins w:id="118" w:author="Huawei" w:date="2019-06-13T12:58:00Z">
        <w:r>
          <w:t xml:space="preserve"> </w:t>
        </w:r>
      </w:ins>
      <w:ins w:id="119" w:author="Huawei" w:date="2019-06-13T12:59:00Z">
        <w:r w:rsidR="00EB2CDC">
          <w:t>can change</w:t>
        </w:r>
      </w:ins>
      <w:ins w:id="120" w:author="Huawei" w:date="2019-06-13T13:03:00Z">
        <w:r w:rsidR="00EB2CDC">
          <w:t xml:space="preserve"> (due to AF decision or upon notification that </w:t>
        </w:r>
      </w:ins>
      <w:proofErr w:type="spellStart"/>
      <w:ins w:id="121" w:author="Huawei" w:date="2019-06-13T13:04:00Z">
        <w:r w:rsidR="00EB2CDC" w:rsidRPr="00F70B61">
          <w:t>QoS</w:t>
        </w:r>
        <w:proofErr w:type="spellEnd"/>
        <w:r w:rsidR="00EB2CDC" w:rsidRPr="00F70B61">
          <w:t xml:space="preserve"> targets </w:t>
        </w:r>
        <w:r w:rsidR="00EB2CDC" w:rsidRPr="00F465EE">
          <w:t>can no longer</w:t>
        </w:r>
        <w:r w:rsidR="00EB2CDC">
          <w:t xml:space="preserve"> be fulfilled)</w:t>
        </w:r>
      </w:ins>
      <w:ins w:id="122" w:author="Huawei" w:date="2019-06-13T13:05:00Z">
        <w:r w:rsidR="00EB2CDC">
          <w:t xml:space="preserve"> and the</w:t>
        </w:r>
      </w:ins>
      <w:ins w:id="123" w:author="Huawei" w:date="2019-06-13T13:06:00Z">
        <w:r w:rsidR="00EB2CDC" w:rsidRPr="00EB2CDC">
          <w:rPr>
            <w:rFonts w:eastAsia="SimSun"/>
          </w:rPr>
          <w:t xml:space="preserve"> </w:t>
        </w:r>
        <w:r w:rsidR="00EB2CDC">
          <w:rPr>
            <w:rFonts w:eastAsia="SimSun"/>
          </w:rPr>
          <w:t xml:space="preserve">first </w:t>
        </w:r>
        <w:proofErr w:type="spellStart"/>
        <w:r w:rsidR="00EB2CDC">
          <w:rPr>
            <w:rFonts w:eastAsia="SimSun"/>
          </w:rPr>
          <w:t>QoS</w:t>
        </w:r>
        <w:proofErr w:type="spellEnd"/>
        <w:r w:rsidR="00EB2CDC">
          <w:rPr>
            <w:rFonts w:eastAsia="SimSun"/>
          </w:rPr>
          <w:t xml:space="preserve"> reference parameter in the Alternative Service Requirements is then indicating the interest of the AF to return to </w:t>
        </w:r>
      </w:ins>
      <w:ins w:id="124" w:author="Huawei User 0618" w:date="2019-06-18T13:08:00Z">
        <w:r w:rsidR="00A30A58">
          <w:rPr>
            <w:rFonts w:eastAsia="SimSun"/>
          </w:rPr>
          <w:t>the</w:t>
        </w:r>
      </w:ins>
      <w:ins w:id="125" w:author="Huawei User 0618" w:date="2019-06-18T13:05:00Z">
        <w:r w:rsidR="00990DAC">
          <w:rPr>
            <w:rFonts w:eastAsia="SimSun"/>
          </w:rPr>
          <w:t xml:space="preserve"> </w:t>
        </w:r>
      </w:ins>
      <w:proofErr w:type="spellStart"/>
      <w:ins w:id="126" w:author="Huawei" w:date="2019-06-13T13:06:00Z">
        <w:r w:rsidR="00EB2CDC">
          <w:rPr>
            <w:rFonts w:eastAsia="SimSun"/>
          </w:rPr>
          <w:t>QoS</w:t>
        </w:r>
        <w:proofErr w:type="spellEnd"/>
        <w:r w:rsidR="00EB2CDC">
          <w:rPr>
            <w:rFonts w:eastAsia="SimSun"/>
          </w:rPr>
          <w:t xml:space="preserve"> requirements </w:t>
        </w:r>
      </w:ins>
      <w:ins w:id="127" w:author="Huawei User 0618" w:date="2019-06-18T13:07:00Z">
        <w:r w:rsidR="00A30A58" w:rsidRPr="003C5657">
          <w:rPr>
            <w:rFonts w:eastAsia="SimSun"/>
          </w:rPr>
          <w:t>of highest priority</w:t>
        </w:r>
        <w:r w:rsidR="00A30A58">
          <w:rPr>
            <w:rFonts w:eastAsia="SimSun"/>
          </w:rPr>
          <w:t xml:space="preserve"> </w:t>
        </w:r>
      </w:ins>
      <w:ins w:id="128" w:author="Huawei" w:date="2019-06-13T13:06:00Z">
        <w:r w:rsidR="00EB2CDC">
          <w:rPr>
            <w:rFonts w:eastAsia="SimSun"/>
          </w:rPr>
          <w:t>as soon as possible.</w:t>
        </w:r>
      </w:ins>
      <w:ins w:id="129" w:author="Huawei" w:date="2019-06-13T13:05:00Z">
        <w:r w:rsidR="00EB2CDC">
          <w:t xml:space="preserve"> </w:t>
        </w:r>
      </w:ins>
      <w:ins w:id="130" w:author="Huawei" w:date="2019-06-13T12:59:00Z">
        <w:r w:rsidR="00EB2CDC">
          <w:t xml:space="preserve"> </w:t>
        </w:r>
      </w:ins>
      <w:ins w:id="131" w:author="Huawei" w:date="2019-06-13T12:57:00Z">
        <w:r>
          <w:t xml:space="preserve"> </w:t>
        </w:r>
      </w:ins>
      <w:ins w:id="132" w:author="Huawei" w:date="2019-06-13T12:38:00Z">
        <w:r w:rsidR="0024016F" w:rsidRPr="002A0EB6">
          <w:t xml:space="preserve"> </w:t>
        </w:r>
      </w:ins>
    </w:p>
    <w:p w14:paraId="365B88AF" w14:textId="2F914B36" w:rsidR="002A0EB6" w:rsidRDefault="00E66817" w:rsidP="005C465F">
      <w:pPr>
        <w:rPr>
          <w:ins w:id="133" w:author="Huawei" w:date="2019-06-13T12:49:00Z"/>
        </w:rPr>
      </w:pPr>
      <w:ins w:id="134" w:author="Huawei" w:date="2019-06-13T12:24:00Z">
        <w:r>
          <w:t>When t</w:t>
        </w:r>
        <w:r w:rsidRPr="00E731E6">
          <w:t xml:space="preserve">he PCF authorizes the </w:t>
        </w:r>
        <w:r>
          <w:t>s</w:t>
        </w:r>
        <w:r w:rsidRPr="00E731E6">
          <w:t xml:space="preserve">ervice </w:t>
        </w:r>
        <w:r>
          <w:t>i</w:t>
        </w:r>
        <w:r w:rsidRPr="00E731E6">
          <w:t>nformation from the AF</w:t>
        </w:r>
        <w:r>
          <w:t xml:space="preserve"> and</w:t>
        </w:r>
        <w:r w:rsidRPr="00E731E6">
          <w:t xml:space="preserve"> </w:t>
        </w:r>
        <w:r>
          <w:t>generates</w:t>
        </w:r>
        <w:r w:rsidRPr="00E731E6">
          <w:t xml:space="preserve"> </w:t>
        </w:r>
        <w:r>
          <w:t xml:space="preserve">a </w:t>
        </w:r>
        <w:r w:rsidRPr="00E731E6">
          <w:t>PCC rule</w:t>
        </w:r>
        <w:r>
          <w:t xml:space="preserve">, it shall also derive </w:t>
        </w:r>
      </w:ins>
      <w:ins w:id="135" w:author="Huawei" w:date="2019-06-13T12:03:00Z">
        <w:r w:rsidR="008F1A2E" w:rsidRPr="00E731E6">
          <w:t xml:space="preserve">Alternative </w:t>
        </w:r>
        <w:proofErr w:type="spellStart"/>
        <w:r w:rsidR="008F1A2E" w:rsidRPr="00E731E6">
          <w:t>QoS</w:t>
        </w:r>
        <w:proofErr w:type="spellEnd"/>
        <w:r w:rsidR="008F1A2E" w:rsidRPr="00E731E6">
          <w:t xml:space="preserve"> parameter sets </w:t>
        </w:r>
      </w:ins>
      <w:ins w:id="136" w:author="Huawei" w:date="2019-06-13T12:25:00Z">
        <w:r>
          <w:t>for</w:t>
        </w:r>
      </w:ins>
      <w:ins w:id="137" w:author="Huawei" w:date="2019-06-13T12:03:00Z">
        <w:r w:rsidR="002A0EB6">
          <w:t xml:space="preserve"> this</w:t>
        </w:r>
        <w:r w:rsidR="008F1A2E">
          <w:t xml:space="preserve"> </w:t>
        </w:r>
        <w:r w:rsidR="008F1A2E" w:rsidRPr="00E731E6">
          <w:t xml:space="preserve">PCC rule based on the </w:t>
        </w:r>
      </w:ins>
      <w:proofErr w:type="spellStart"/>
      <w:ins w:id="138" w:author="Huawei" w:date="2019-06-13T12:48:00Z">
        <w:r w:rsidR="00D1446A">
          <w:t>QoS</w:t>
        </w:r>
        <w:proofErr w:type="spellEnd"/>
        <w:r w:rsidR="00D1446A" w:rsidRPr="00E42491">
          <w:t xml:space="preserve"> reference</w:t>
        </w:r>
        <w:r w:rsidR="00D1446A">
          <w:t xml:space="preserve"> parameters</w:t>
        </w:r>
        <w:r w:rsidR="00D1446A" w:rsidRPr="00E731E6">
          <w:rPr>
            <w:rFonts w:eastAsia="SimSun"/>
          </w:rPr>
          <w:t xml:space="preserve"> </w:t>
        </w:r>
        <w:r w:rsidR="002A0EB6">
          <w:rPr>
            <w:rFonts w:eastAsia="SimSun"/>
          </w:rPr>
          <w:t xml:space="preserve">in the </w:t>
        </w:r>
      </w:ins>
      <w:ins w:id="139" w:author="Huawei User 0430" w:date="2019-05-02T08:57:00Z">
        <w:r w:rsidR="005C465F" w:rsidRPr="00E731E6">
          <w:rPr>
            <w:rFonts w:eastAsia="SimSun"/>
          </w:rPr>
          <w:t>Alternative Service Requirements</w:t>
        </w:r>
        <w:r w:rsidR="005C465F" w:rsidRPr="00E731E6">
          <w:t>.</w:t>
        </w:r>
      </w:ins>
    </w:p>
    <w:p w14:paraId="169F4C5E" w14:textId="3F60D3E1" w:rsidR="005C465F" w:rsidRPr="00E731E6" w:rsidRDefault="005C465F" w:rsidP="005C465F">
      <w:pPr>
        <w:rPr>
          <w:ins w:id="140" w:author="Huawei User 0430" w:date="2019-05-02T08:57:00Z"/>
        </w:rPr>
      </w:pPr>
      <w:ins w:id="141" w:author="Huawei User 0430" w:date="2019-05-02T08:57:00Z">
        <w:r w:rsidRPr="00E731E6">
          <w:rPr>
            <w:rFonts w:eastAsia="SimSun"/>
          </w:rPr>
          <w:t xml:space="preserve">The </w:t>
        </w:r>
      </w:ins>
      <w:ins w:id="142" w:author="Huawei" w:date="2019-06-13T12:25:00Z">
        <w:r w:rsidR="00E66817">
          <w:rPr>
            <w:rFonts w:eastAsia="SimSun"/>
          </w:rPr>
          <w:t>s</w:t>
        </w:r>
      </w:ins>
      <w:ins w:id="143" w:author="Huawei User 0430" w:date="2019-05-02T08:57:00Z">
        <w:r w:rsidRPr="00E731E6">
          <w:rPr>
            <w:rFonts w:eastAsia="SimSun"/>
          </w:rPr>
          <w:t xml:space="preserve">ervice </w:t>
        </w:r>
      </w:ins>
      <w:ins w:id="144" w:author="Huawei" w:date="2019-06-13T12:25:00Z">
        <w:r w:rsidR="00E66817">
          <w:rPr>
            <w:rFonts w:eastAsia="SimSun"/>
          </w:rPr>
          <w:t>i</w:t>
        </w:r>
      </w:ins>
      <w:ins w:id="145" w:author="Huawei User 0430" w:date="2019-05-02T08:57:00Z">
        <w:r w:rsidRPr="00E731E6">
          <w:rPr>
            <w:rFonts w:eastAsia="SimSun"/>
          </w:rPr>
          <w:t xml:space="preserve">nformation may also indicate </w:t>
        </w:r>
        <w:r>
          <w:rPr>
            <w:rFonts w:eastAsia="SimSun"/>
          </w:rPr>
          <w:t xml:space="preserve">that </w:t>
        </w:r>
        <w:r w:rsidRPr="00E731E6">
          <w:rPr>
            <w:rFonts w:eastAsia="SimSun"/>
          </w:rPr>
          <w:t xml:space="preserve">the PCF is responsible for changes in the </w:t>
        </w:r>
        <w:proofErr w:type="spellStart"/>
        <w:r w:rsidRPr="00E731E6">
          <w:rPr>
            <w:rFonts w:eastAsia="SimSun"/>
          </w:rPr>
          <w:t>QoS</w:t>
        </w:r>
        <w:proofErr w:type="spellEnd"/>
        <w:r w:rsidRPr="00E731E6">
          <w:rPr>
            <w:rFonts w:eastAsia="SimSun"/>
          </w:rPr>
          <w:t xml:space="preserve"> profile of the </w:t>
        </w:r>
        <w:proofErr w:type="spellStart"/>
        <w:r w:rsidRPr="00E731E6">
          <w:rPr>
            <w:rFonts w:eastAsia="SimSun"/>
          </w:rPr>
          <w:t>QoS</w:t>
        </w:r>
        <w:proofErr w:type="spellEnd"/>
        <w:r w:rsidRPr="00E731E6">
          <w:rPr>
            <w:rFonts w:eastAsia="SimSun"/>
          </w:rPr>
          <w:t xml:space="preserve"> Flows for </w:t>
        </w:r>
      </w:ins>
      <w:ins w:id="146" w:author="Huawei" w:date="2019-06-13T12:26:00Z">
        <w:r w:rsidR="00E66817">
          <w:rPr>
            <w:rFonts w:eastAsia="SimSun"/>
          </w:rPr>
          <w:t xml:space="preserve">the </w:t>
        </w:r>
      </w:ins>
      <w:ins w:id="147" w:author="Huawei User 0430" w:date="2019-05-02T08:57:00Z">
        <w:r w:rsidRPr="00E731E6">
          <w:rPr>
            <w:rFonts w:eastAsia="SimSun"/>
          </w:rPr>
          <w:t xml:space="preserve">service. </w:t>
        </w:r>
      </w:ins>
    </w:p>
    <w:p w14:paraId="02EC99E2" w14:textId="2A0F0F83" w:rsidR="005C465F" w:rsidRDefault="00C41DF9" w:rsidP="005C465F">
      <w:pPr>
        <w:rPr>
          <w:ins w:id="148" w:author="Huawei" w:date="2019-06-13T13:08:00Z"/>
        </w:rPr>
      </w:pPr>
      <w:ins w:id="149" w:author="Huawei" w:date="2019-06-13T11:48:00Z">
        <w:r>
          <w:t>T</w:t>
        </w:r>
      </w:ins>
      <w:ins w:id="150" w:author="Huawei User 0430" w:date="2019-05-02T08:57:00Z">
        <w:r w:rsidR="005C465F" w:rsidRPr="00E731E6">
          <w:t xml:space="preserve">he PCF </w:t>
        </w:r>
      </w:ins>
      <w:ins w:id="151" w:author="Huawei" w:date="2019-06-13T11:47:00Z">
        <w:r>
          <w:t>shall</w:t>
        </w:r>
      </w:ins>
      <w:ins w:id="152" w:author="Huawei User 0430" w:date="2019-05-02T08:57:00Z">
        <w:r w:rsidR="005C465F" w:rsidRPr="00E731E6">
          <w:t xml:space="preserve"> </w:t>
        </w:r>
      </w:ins>
      <w:ins w:id="153" w:author="Huawei" w:date="2019-06-13T11:47:00Z">
        <w:r>
          <w:t xml:space="preserve">enable </w:t>
        </w:r>
        <w:proofErr w:type="spellStart"/>
        <w:r>
          <w:t>QoS</w:t>
        </w:r>
        <w:proofErr w:type="spellEnd"/>
        <w:r>
          <w:t xml:space="preserve"> Notification Control and </w:t>
        </w:r>
      </w:ins>
      <w:ins w:id="154" w:author="Huawei User 0430" w:date="2019-05-02T08:57:00Z">
        <w:r w:rsidR="005C465F" w:rsidRPr="00E731E6">
          <w:t xml:space="preserve">include </w:t>
        </w:r>
      </w:ins>
      <w:ins w:id="155" w:author="Huawei" w:date="2019-06-13T12:00:00Z">
        <w:r w:rsidR="008F1A2E">
          <w:t xml:space="preserve">the derived </w:t>
        </w:r>
      </w:ins>
      <w:ins w:id="156" w:author="Huawei User 0430" w:date="2019-05-02T08:57:00Z">
        <w:r w:rsidR="005C465F" w:rsidRPr="00E731E6">
          <w:t xml:space="preserve">Alternative </w:t>
        </w:r>
        <w:proofErr w:type="spellStart"/>
        <w:r w:rsidR="005C465F" w:rsidRPr="00E731E6">
          <w:t>QoS</w:t>
        </w:r>
        <w:proofErr w:type="spellEnd"/>
        <w:r w:rsidR="005C465F" w:rsidRPr="00E731E6">
          <w:t xml:space="preserve"> parameter sets</w:t>
        </w:r>
      </w:ins>
      <w:ins w:id="157" w:author="Huawei" w:date="2019-06-13T12:29:00Z">
        <w:r w:rsidR="00A12FDA">
          <w:t xml:space="preserve"> (in the same prioritized order indicated by the AF)</w:t>
        </w:r>
      </w:ins>
      <w:ins w:id="158" w:author="Huawei User 0430" w:date="2019-05-02T08:57:00Z">
        <w:r w:rsidR="005C465F" w:rsidRPr="00E731E6">
          <w:t xml:space="preserve"> in the PCC rule sent to the SMF. </w:t>
        </w:r>
      </w:ins>
    </w:p>
    <w:p w14:paraId="482BEC07" w14:textId="430BE530" w:rsidR="00EB2CDC" w:rsidRPr="00E731E6" w:rsidRDefault="00EB2CDC" w:rsidP="005C465F">
      <w:pPr>
        <w:rPr>
          <w:ins w:id="159" w:author="Huawei User 0430" w:date="2019-05-02T08:57:00Z"/>
        </w:rPr>
      </w:pPr>
      <w:ins w:id="160" w:author="Huawei" w:date="2019-06-13T13:08:00Z">
        <w:r>
          <w:t>The AF may change the Alternative Service Requirements while the AF session is ongoing</w:t>
        </w:r>
      </w:ins>
      <w:ins w:id="161" w:author="Huawei" w:date="2019-06-13T13:09:00Z">
        <w:r w:rsidR="00717D51">
          <w:t xml:space="preserve">. If this happens, the PCF shall update the </w:t>
        </w:r>
        <w:r w:rsidR="00717D51" w:rsidRPr="00E731E6">
          <w:t xml:space="preserve">Alternative </w:t>
        </w:r>
        <w:proofErr w:type="spellStart"/>
        <w:r w:rsidR="00717D51" w:rsidRPr="00E731E6">
          <w:t>QoS</w:t>
        </w:r>
        <w:proofErr w:type="spellEnd"/>
        <w:r w:rsidR="00717D51" w:rsidRPr="00E731E6">
          <w:t xml:space="preserve"> parameter sets</w:t>
        </w:r>
        <w:r w:rsidR="00717D51">
          <w:t xml:space="preserve"> in the PCC rule accordingly.</w:t>
        </w:r>
      </w:ins>
    </w:p>
    <w:p w14:paraId="48CDE5F0" w14:textId="1C3362E2" w:rsidR="002C7620" w:rsidRPr="00AF53BC" w:rsidRDefault="002C7620" w:rsidP="00DC6C9C">
      <w:pPr>
        <w:pBdr>
          <w:top w:val="single" w:sz="4" w:space="1" w:color="auto"/>
          <w:left w:val="single" w:sz="4" w:space="4" w:color="auto"/>
          <w:bottom w:val="single" w:sz="4" w:space="1" w:color="auto"/>
          <w:right w:val="single" w:sz="4" w:space="4" w:color="auto"/>
        </w:pBdr>
        <w:jc w:val="center"/>
        <w:outlineLvl w:val="0"/>
        <w:rPr>
          <w:rFonts w:ascii="Arial" w:hAnsi="Arial" w:cs="Arial"/>
          <w:sz w:val="28"/>
          <w:szCs w:val="28"/>
          <w:lang w:val="en-US"/>
        </w:rPr>
      </w:pPr>
      <w:r w:rsidRPr="00130B5E">
        <w:rPr>
          <w:rFonts w:ascii="Arial" w:hAnsi="Arial" w:cs="Arial"/>
          <w:sz w:val="28"/>
          <w:szCs w:val="28"/>
          <w:lang w:val="en-US"/>
        </w:rPr>
        <w:t xml:space="preserve">* * * </w:t>
      </w:r>
      <w:r w:rsidR="00930231">
        <w:rPr>
          <w:rFonts w:ascii="Arial" w:hAnsi="Arial" w:cs="Arial"/>
          <w:sz w:val="28"/>
          <w:szCs w:val="28"/>
          <w:lang w:val="en-US" w:eastAsia="zh-CN"/>
        </w:rPr>
        <w:t>F</w:t>
      </w:r>
      <w:r w:rsidR="00864066">
        <w:rPr>
          <w:rFonts w:ascii="Arial" w:hAnsi="Arial" w:cs="Arial"/>
          <w:sz w:val="28"/>
          <w:szCs w:val="28"/>
          <w:lang w:val="en-US" w:eastAsia="zh-CN"/>
        </w:rPr>
        <w:t>if</w:t>
      </w:r>
      <w:r w:rsidR="00930231">
        <w:rPr>
          <w:rFonts w:ascii="Arial" w:hAnsi="Arial" w:cs="Arial"/>
          <w:sz w:val="28"/>
          <w:szCs w:val="28"/>
          <w:lang w:val="en-US" w:eastAsia="zh-CN"/>
        </w:rPr>
        <w:t>th</w:t>
      </w:r>
      <w:r w:rsidRPr="00130B5E">
        <w:rPr>
          <w:rFonts w:ascii="Arial" w:hAnsi="Arial" w:cs="Arial"/>
          <w:sz w:val="28"/>
          <w:szCs w:val="28"/>
          <w:lang w:val="en-US"/>
        </w:rPr>
        <w:t xml:space="preserve"> change</w:t>
      </w:r>
      <w:r>
        <w:rPr>
          <w:rFonts w:ascii="Arial" w:hAnsi="Arial" w:cs="Arial"/>
          <w:sz w:val="28"/>
          <w:szCs w:val="28"/>
          <w:lang w:val="en-US"/>
        </w:rPr>
        <w:t xml:space="preserve"> </w:t>
      </w:r>
      <w:r w:rsidRPr="00130B5E">
        <w:rPr>
          <w:rFonts w:ascii="Arial" w:hAnsi="Arial" w:cs="Arial"/>
          <w:sz w:val="28"/>
          <w:szCs w:val="28"/>
          <w:lang w:val="en-US"/>
        </w:rPr>
        <w:t>* * * *</w:t>
      </w:r>
    </w:p>
    <w:p w14:paraId="3AC99C38" w14:textId="77777777" w:rsidR="00FA707C" w:rsidRPr="00F70B61" w:rsidRDefault="00FA707C" w:rsidP="00FA707C">
      <w:pPr>
        <w:pStyle w:val="Heading4"/>
      </w:pPr>
      <w:bookmarkStart w:id="162" w:name="_Toc11145354"/>
      <w:r w:rsidRPr="00F70B61">
        <w:t>6.2.2.4</w:t>
      </w:r>
      <w:r w:rsidRPr="00F70B61">
        <w:tab/>
      </w:r>
      <w:proofErr w:type="spellStart"/>
      <w:r w:rsidRPr="00F70B61">
        <w:t>QoS</w:t>
      </w:r>
      <w:proofErr w:type="spellEnd"/>
      <w:r w:rsidRPr="00F70B61">
        <w:t xml:space="preserve"> control</w:t>
      </w:r>
      <w:bookmarkEnd w:id="162"/>
    </w:p>
    <w:p w14:paraId="637AF246" w14:textId="77777777" w:rsidR="00FA707C" w:rsidRPr="00F70B61" w:rsidRDefault="00FA707C" w:rsidP="00FA707C">
      <w:r w:rsidRPr="00F70B61">
        <w:t xml:space="preserve">The SMF receives the authorized </w:t>
      </w:r>
      <w:proofErr w:type="spellStart"/>
      <w:r w:rsidRPr="00F70B61">
        <w:t>QoS</w:t>
      </w:r>
      <w:proofErr w:type="spellEnd"/>
      <w:r w:rsidRPr="00F70B61">
        <w:t xml:space="preserve"> for a service data flow in the PCC rule. The SMF </w:t>
      </w:r>
      <w:r w:rsidRPr="00865F08">
        <w:t>derives</w:t>
      </w:r>
      <w:r w:rsidRPr="00F70B61">
        <w:t xml:space="preserve"> the </w:t>
      </w:r>
      <w:proofErr w:type="spellStart"/>
      <w:r w:rsidRPr="00F70B61">
        <w:t>QoS</w:t>
      </w:r>
      <w:proofErr w:type="spellEnd"/>
      <w:r w:rsidRPr="00F70B61">
        <w:t xml:space="preserve"> parameters for a </w:t>
      </w:r>
      <w:proofErr w:type="spellStart"/>
      <w:r w:rsidRPr="00F70B61">
        <w:t>QoS</w:t>
      </w:r>
      <w:proofErr w:type="spellEnd"/>
      <w:r w:rsidRPr="00F70B61">
        <w:t xml:space="preserve"> Flow </w:t>
      </w:r>
      <w:r w:rsidRPr="00865F08">
        <w:t>(other than</w:t>
      </w:r>
      <w:r w:rsidRPr="00F70B61">
        <w:t xml:space="preserve"> the </w:t>
      </w:r>
      <w:proofErr w:type="spellStart"/>
      <w:r w:rsidRPr="00F70B61">
        <w:t>QoS</w:t>
      </w:r>
      <w:proofErr w:type="spellEnd"/>
      <w:r w:rsidRPr="00F70B61">
        <w:t xml:space="preserve"> Flow </w:t>
      </w:r>
      <w:r w:rsidRPr="00865F08">
        <w:rPr>
          <w:rFonts w:eastAsia="DengXian"/>
        </w:rPr>
        <w:t xml:space="preserve">associated with the default </w:t>
      </w:r>
      <w:proofErr w:type="spellStart"/>
      <w:r w:rsidRPr="00865F08">
        <w:rPr>
          <w:rFonts w:eastAsia="DengXian"/>
        </w:rPr>
        <w:t>QoS</w:t>
      </w:r>
      <w:proofErr w:type="spellEnd"/>
      <w:r w:rsidRPr="00865F08">
        <w:rPr>
          <w:rFonts w:eastAsia="DengXian"/>
        </w:rPr>
        <w:t xml:space="preserve"> rule)</w:t>
      </w:r>
      <w:r w:rsidRPr="00865F08">
        <w:t xml:space="preserve"> based on</w:t>
      </w:r>
      <w:r w:rsidRPr="00F70B61">
        <w:t xml:space="preserve"> the </w:t>
      </w:r>
      <w:r w:rsidRPr="00865F08">
        <w:t>PCC rule information</w:t>
      </w:r>
      <w:r w:rsidRPr="00F70B61">
        <w:t xml:space="preserve"> of the PCC </w:t>
      </w:r>
      <w:r w:rsidRPr="00865F08">
        <w:t>rule(s)</w:t>
      </w:r>
      <w:r w:rsidRPr="00F70B61">
        <w:t xml:space="preserve"> bound to </w:t>
      </w:r>
      <w:r w:rsidRPr="00865F08">
        <w:t>this</w:t>
      </w:r>
      <w:r w:rsidRPr="00F70B61">
        <w:t xml:space="preserve"> </w:t>
      </w:r>
      <w:proofErr w:type="spellStart"/>
      <w:r w:rsidRPr="00F70B61">
        <w:t>QoS</w:t>
      </w:r>
      <w:proofErr w:type="spellEnd"/>
      <w:r w:rsidRPr="00F70B61">
        <w:t xml:space="preserve"> Flow</w:t>
      </w:r>
      <w:r w:rsidRPr="00865F08">
        <w:t>:</w:t>
      </w:r>
    </w:p>
    <w:p w14:paraId="7EAD50C6" w14:textId="77777777" w:rsidR="00FA707C" w:rsidRPr="00865F08" w:rsidRDefault="00FA707C" w:rsidP="00FA707C">
      <w:pPr>
        <w:pStyle w:val="B1"/>
      </w:pPr>
      <w:r w:rsidRPr="00865F08">
        <w:t>-</w:t>
      </w:r>
      <w:r w:rsidRPr="00865F08">
        <w:tab/>
        <w:t xml:space="preserve">The SMF shall set the </w:t>
      </w:r>
      <w:proofErr w:type="spellStart"/>
      <w:r w:rsidRPr="00865F08">
        <w:t>QoS</w:t>
      </w:r>
      <w:proofErr w:type="spellEnd"/>
      <w:r w:rsidRPr="00865F08">
        <w:t xml:space="preserve"> Flow parameters 5QI and ARP to the values of the corresponding PCC rule parameters.</w:t>
      </w:r>
    </w:p>
    <w:p w14:paraId="5A00CAF7" w14:textId="77777777" w:rsidR="00FA707C" w:rsidRPr="00865F08" w:rsidRDefault="00FA707C" w:rsidP="00FA707C">
      <w:pPr>
        <w:pStyle w:val="B1"/>
      </w:pPr>
      <w:r w:rsidRPr="00865F08">
        <w:t>-</w:t>
      </w:r>
      <w:r w:rsidRPr="00865F08">
        <w:tab/>
        <w:t xml:space="preserve">For the </w:t>
      </w:r>
      <w:proofErr w:type="spellStart"/>
      <w:r w:rsidRPr="00865F08">
        <w:t>QoS</w:t>
      </w:r>
      <w:proofErr w:type="spellEnd"/>
      <w:r w:rsidRPr="00865F08">
        <w:t xml:space="preserve"> Flow parameters QNC, Priority Level, Averaging Window and Maximum Data Burst Volume, the SMF shall use the corresponding PCC rule parameters if they are available in the PCC rule.</w:t>
      </w:r>
    </w:p>
    <w:p w14:paraId="6B775C7D" w14:textId="77777777" w:rsidR="00FA707C" w:rsidRPr="00865F08" w:rsidRDefault="00FA707C" w:rsidP="00FA707C">
      <w:pPr>
        <w:pStyle w:val="B1"/>
      </w:pPr>
      <w:r w:rsidRPr="00865F08">
        <w:t>-</w:t>
      </w:r>
      <w:r w:rsidRPr="00865F08">
        <w:tab/>
        <w:t xml:space="preserve">For GBR </w:t>
      </w:r>
      <w:proofErr w:type="spellStart"/>
      <w:r w:rsidRPr="00865F08">
        <w:t>QoS</w:t>
      </w:r>
      <w:proofErr w:type="spellEnd"/>
      <w:r w:rsidRPr="00865F08">
        <w:t xml:space="preserve"> Flows, the SMF should set the GFBR to the sum of the GBRs of all PCC rules that are active and bound to that </w:t>
      </w:r>
      <w:proofErr w:type="spellStart"/>
      <w:r w:rsidRPr="00865F08">
        <w:t>QoS</w:t>
      </w:r>
      <w:proofErr w:type="spellEnd"/>
      <w:r w:rsidRPr="00865F08">
        <w:t xml:space="preserve"> Flow and the MFBR to the sum of the MBRs of all PCC rules that are active and bound to that GBR </w:t>
      </w:r>
      <w:proofErr w:type="spellStart"/>
      <w:r w:rsidRPr="00865F08">
        <w:t>QoS</w:t>
      </w:r>
      <w:proofErr w:type="spellEnd"/>
      <w:r w:rsidRPr="00865F08">
        <w:t xml:space="preserve"> Flow. If a set of PCC Rules is subject to resource sharing as specified in </w:t>
      </w:r>
      <w:r>
        <w:t>clause </w:t>
      </w:r>
      <w:r w:rsidRPr="00865F08">
        <w:t>6.1.3.13 the SMF should use, for each applicable direction, the highest GBR from the set of PCC Rules sharing resources as input for calculating the GFBR and may use, for each applicable direction, the highest MBR from the set of PCC Rules as input for calculating the MFBR.</w:t>
      </w:r>
    </w:p>
    <w:p w14:paraId="5D2423CA" w14:textId="77777777" w:rsidR="00FA707C" w:rsidRPr="00865F08" w:rsidRDefault="00FA707C" w:rsidP="00FA707C">
      <w:pPr>
        <w:pStyle w:val="B1"/>
        <w:rPr>
          <w:lang w:eastAsia="zh-CN"/>
        </w:rPr>
      </w:pPr>
      <w:r w:rsidRPr="00865F08">
        <w:t>-</w:t>
      </w:r>
      <w:r w:rsidRPr="00865F08">
        <w:tab/>
        <w:t xml:space="preserve">For GBR </w:t>
      </w:r>
      <w:proofErr w:type="spellStart"/>
      <w:r w:rsidRPr="00865F08">
        <w:t>QoS</w:t>
      </w:r>
      <w:proofErr w:type="spellEnd"/>
      <w:r w:rsidRPr="00865F08">
        <w:t xml:space="preserve"> Flows, the SMF shall set the </w:t>
      </w:r>
      <w:proofErr w:type="spellStart"/>
      <w:r w:rsidRPr="00865F08">
        <w:t>QoS</w:t>
      </w:r>
      <w:proofErr w:type="spellEnd"/>
      <w:r w:rsidRPr="00865F08">
        <w:t xml:space="preserve"> Flow parameter </w:t>
      </w:r>
      <w:r w:rsidRPr="00865F08">
        <w:rPr>
          <w:lang w:eastAsia="zh-CN"/>
        </w:rPr>
        <w:t>Maximum Packet Loss Rate</w:t>
      </w:r>
      <w:r w:rsidRPr="00865F08">
        <w:t xml:space="preserve"> </w:t>
      </w:r>
      <w:r w:rsidRPr="00865F08">
        <w:rPr>
          <w:lang w:eastAsia="zh-CN"/>
        </w:rPr>
        <w:t>for UL and DL</w:t>
      </w:r>
      <w:r w:rsidRPr="00865F08">
        <w:t xml:space="preserve"> if the corresponding PCC rule parameters are available in the PCC rule</w:t>
      </w:r>
      <w:r w:rsidRPr="00865F08">
        <w:rPr>
          <w:lang w:eastAsia="zh-CN"/>
        </w:rPr>
        <w:t xml:space="preserve">. In the case multiple PCC Rules are bound to the </w:t>
      </w:r>
      <w:proofErr w:type="spellStart"/>
      <w:r w:rsidRPr="00865F08">
        <w:rPr>
          <w:lang w:eastAsia="zh-CN"/>
        </w:rPr>
        <w:t>QoS</w:t>
      </w:r>
      <w:proofErr w:type="spellEnd"/>
      <w:r w:rsidRPr="00865F08">
        <w:rPr>
          <w:lang w:eastAsia="zh-CN"/>
        </w:rPr>
        <w:t xml:space="preserve"> Flow and the SMF received multiple Maximum Packet Loss Rates, the SMF chooses the lowest value per direction in all these PCC rules.</w:t>
      </w:r>
    </w:p>
    <w:p w14:paraId="5D72A063" w14:textId="6FBB5ED9" w:rsidR="00FA707C" w:rsidRDefault="00FA707C" w:rsidP="00FA707C">
      <w:pPr>
        <w:pStyle w:val="B1"/>
        <w:rPr>
          <w:ins w:id="163" w:author="Huawei" w:date="2019-06-13T10:47:00Z"/>
        </w:rPr>
      </w:pPr>
      <w:r w:rsidRPr="00865F08">
        <w:rPr>
          <w:lang w:eastAsia="zh-CN"/>
        </w:rPr>
        <w:t>-</w:t>
      </w:r>
      <w:r w:rsidRPr="00865F08">
        <w:rPr>
          <w:lang w:eastAsia="zh-CN"/>
        </w:rPr>
        <w:tab/>
        <w:t xml:space="preserve">If the PCC rule contains a non-standardized 5QI, the SMF shall also provide the corresponding </w:t>
      </w:r>
      <w:r w:rsidRPr="00865F08">
        <w:t xml:space="preserve">5G </w:t>
      </w:r>
      <w:proofErr w:type="spellStart"/>
      <w:r w:rsidRPr="00865F08">
        <w:t>QoS</w:t>
      </w:r>
      <w:proofErr w:type="spellEnd"/>
      <w:r w:rsidRPr="00865F08">
        <w:t xml:space="preserve"> characteristics parameters (as received in the PDU Session related information </w:t>
      </w:r>
      <w:proofErr w:type="gramStart"/>
      <w:r w:rsidRPr="00865F08">
        <w:t>Explicitly</w:t>
      </w:r>
      <w:proofErr w:type="gramEnd"/>
      <w:r w:rsidRPr="00865F08">
        <w:t xml:space="preserve"> signalled</w:t>
      </w:r>
      <w:r w:rsidRPr="00865F08">
        <w:rPr>
          <w:lang w:val="en-US"/>
        </w:rPr>
        <w:t xml:space="preserve"> </w:t>
      </w:r>
      <w:proofErr w:type="spellStart"/>
      <w:r w:rsidRPr="00865F08">
        <w:t>QoS</w:t>
      </w:r>
      <w:proofErr w:type="spellEnd"/>
      <w:r w:rsidRPr="00865F08">
        <w:t xml:space="preserve"> Characteristics) for the </w:t>
      </w:r>
      <w:proofErr w:type="spellStart"/>
      <w:r w:rsidRPr="00865F08">
        <w:t>QoS</w:t>
      </w:r>
      <w:proofErr w:type="spellEnd"/>
      <w:r w:rsidRPr="00865F08">
        <w:t xml:space="preserve"> Flow.</w:t>
      </w:r>
      <w:ins w:id="164" w:author="Huawei" w:date="2019-06-13T10:47:00Z">
        <w:r w:rsidRPr="00FA707C">
          <w:t xml:space="preserve"> </w:t>
        </w:r>
      </w:ins>
    </w:p>
    <w:p w14:paraId="4E7DEA4D" w14:textId="36A3E0BD" w:rsidR="00FA707C" w:rsidRPr="00865F08" w:rsidRDefault="00FA707C" w:rsidP="00FA707C">
      <w:pPr>
        <w:pStyle w:val="B1"/>
      </w:pPr>
      <w:ins w:id="165" w:author="Huawei" w:date="2019-06-13T10:47:00Z">
        <w:r>
          <w:t>-</w:t>
        </w:r>
        <w:r>
          <w:tab/>
          <w:t>If the PCC rule contains</w:t>
        </w:r>
        <w:r w:rsidRPr="006A70A3">
          <w:t xml:space="preserve"> </w:t>
        </w:r>
        <w:r w:rsidR="00C41DF9">
          <w:t xml:space="preserve">Alternative </w:t>
        </w:r>
        <w:proofErr w:type="spellStart"/>
        <w:r w:rsidR="00C41DF9">
          <w:t>QoS</w:t>
        </w:r>
        <w:proofErr w:type="spellEnd"/>
        <w:r w:rsidR="00C41DF9">
          <w:t xml:space="preserve"> Parameter Sets</w:t>
        </w:r>
        <w:r>
          <w:t xml:space="preserve">, the SMF shall provide their attributes as </w:t>
        </w:r>
      </w:ins>
      <w:ins w:id="166" w:author="Huawei User 0614" w:date="2019-06-14T16:12:00Z">
        <w:r w:rsidR="0061510D">
          <w:t xml:space="preserve">elements of the </w:t>
        </w:r>
      </w:ins>
      <w:ins w:id="167" w:author="Huawei" w:date="2019-06-13T10:47:00Z">
        <w:r>
          <w:t xml:space="preserve">Alternative </w:t>
        </w:r>
        <w:proofErr w:type="spellStart"/>
        <w:r>
          <w:t>QoS</w:t>
        </w:r>
        <w:proofErr w:type="spellEnd"/>
        <w:r>
          <w:t xml:space="preserve"> </w:t>
        </w:r>
      </w:ins>
      <w:ins w:id="168" w:author="Huawei User 0614" w:date="2019-06-14T16:12:00Z">
        <w:r w:rsidR="0061510D">
          <w:t>P</w:t>
        </w:r>
      </w:ins>
      <w:ins w:id="169" w:author="Huawei" w:date="2019-06-13T10:47:00Z">
        <w:r w:rsidR="00C41DF9">
          <w:t>rofile</w:t>
        </w:r>
      </w:ins>
      <w:ins w:id="170" w:author="Huawei User 0614" w:date="2019-06-14T16:13:00Z">
        <w:r w:rsidR="0061510D">
          <w:t xml:space="preserve"> Li</w:t>
        </w:r>
      </w:ins>
      <w:ins w:id="171" w:author="Huawei" w:date="2019-06-13T10:47:00Z">
        <w:r w:rsidR="00C41DF9">
          <w:t>s</w:t>
        </w:r>
      </w:ins>
      <w:ins w:id="172" w:author="Huawei User 0614" w:date="2019-06-14T16:13:00Z">
        <w:r w:rsidR="0061510D">
          <w:t>t</w:t>
        </w:r>
        <w:r w:rsidR="00E6716F">
          <w:t xml:space="preserve"> (see TS 23.501 [2] clause 5.7.1.</w:t>
        </w:r>
        <w:r w:rsidR="00E6716F" w:rsidRPr="00E6716F">
          <w:rPr>
            <w:highlight w:val="yellow"/>
          </w:rPr>
          <w:t>x</w:t>
        </w:r>
        <w:r w:rsidR="00E6716F">
          <w:t>)</w:t>
        </w:r>
      </w:ins>
      <w:ins w:id="173" w:author="Huawei" w:date="2019-06-13T10:47:00Z">
        <w:r>
          <w:t xml:space="preserve"> in addition to the </w:t>
        </w:r>
        <w:proofErr w:type="spellStart"/>
        <w:r>
          <w:t>QoS</w:t>
        </w:r>
        <w:proofErr w:type="spellEnd"/>
        <w:r>
          <w:t xml:space="preserve"> parameters for the </w:t>
        </w:r>
        <w:proofErr w:type="spellStart"/>
        <w:r>
          <w:t>QoS</w:t>
        </w:r>
        <w:proofErr w:type="spellEnd"/>
        <w:r>
          <w:t xml:space="preserve"> Flow.</w:t>
        </w:r>
      </w:ins>
      <w:ins w:id="174" w:author="Huawei2" w:date="2019-06-27T00:37:00Z">
        <w:r w:rsidR="0015143E">
          <w:t xml:space="preserve"> The </w:t>
        </w:r>
        <w:proofErr w:type="spellStart"/>
        <w:r w:rsidR="0015143E" w:rsidRPr="00865F08">
          <w:t>QoS</w:t>
        </w:r>
        <w:proofErr w:type="spellEnd"/>
        <w:r w:rsidR="0015143E" w:rsidRPr="00865F08">
          <w:t xml:space="preserve"> Flow parameters</w:t>
        </w:r>
        <w:r w:rsidR="0015143E">
          <w:t xml:space="preserve"> ARP and QNC</w:t>
        </w:r>
      </w:ins>
      <w:ins w:id="175" w:author="Huawei2" w:date="2019-06-27T00:38:00Z">
        <w:r w:rsidR="0015143E">
          <w:t xml:space="preserve"> in the</w:t>
        </w:r>
        <w:r w:rsidR="0015143E" w:rsidRPr="0015143E">
          <w:t xml:space="preserve"> </w:t>
        </w:r>
        <w:r w:rsidR="0015143E">
          <w:t xml:space="preserve">elements of the Alternative </w:t>
        </w:r>
        <w:proofErr w:type="spellStart"/>
        <w:r w:rsidR="0015143E">
          <w:t>QoS</w:t>
        </w:r>
        <w:proofErr w:type="spellEnd"/>
        <w:r w:rsidR="0015143E">
          <w:t xml:space="preserve"> Profile List</w:t>
        </w:r>
      </w:ins>
      <w:ins w:id="176" w:author="Huawei2" w:date="2019-06-27T00:39:00Z">
        <w:r w:rsidR="0015143E">
          <w:t xml:space="preserve"> are set to the values of the PCC rule. </w:t>
        </w:r>
      </w:ins>
      <w:ins w:id="177" w:author="Huawei2" w:date="2019-06-27T00:38:00Z">
        <w:r w:rsidR="0015143E">
          <w:t xml:space="preserve"> </w:t>
        </w:r>
      </w:ins>
    </w:p>
    <w:p w14:paraId="4F9277B8" w14:textId="77777777" w:rsidR="00FA707C" w:rsidRPr="00865F08" w:rsidRDefault="00FA707C" w:rsidP="00FA707C">
      <w:pPr>
        <w:rPr>
          <w:rFonts w:eastAsia="DengXian"/>
        </w:rPr>
      </w:pPr>
      <w:r w:rsidRPr="00865F08">
        <w:t xml:space="preserve">The SMF shall set the </w:t>
      </w:r>
      <w:proofErr w:type="spellStart"/>
      <w:r w:rsidRPr="00865F08">
        <w:t>QoS</w:t>
      </w:r>
      <w:proofErr w:type="spellEnd"/>
      <w:r w:rsidRPr="00865F08">
        <w:t xml:space="preserve"> </w:t>
      </w:r>
      <w:r w:rsidRPr="00865F08">
        <w:rPr>
          <w:rFonts w:eastAsia="DengXian"/>
        </w:rPr>
        <w:t xml:space="preserve">parameters of the </w:t>
      </w:r>
      <w:proofErr w:type="spellStart"/>
      <w:r w:rsidRPr="00865F08">
        <w:rPr>
          <w:rFonts w:eastAsia="DengXian"/>
        </w:rPr>
        <w:t>QoS</w:t>
      </w:r>
      <w:proofErr w:type="spellEnd"/>
      <w:r w:rsidRPr="00865F08">
        <w:rPr>
          <w:rFonts w:eastAsia="DengXian"/>
        </w:rPr>
        <w:t xml:space="preserve"> Flow associated with the default </w:t>
      </w:r>
      <w:proofErr w:type="spellStart"/>
      <w:r w:rsidRPr="00865F08">
        <w:rPr>
          <w:rFonts w:eastAsia="DengXian"/>
        </w:rPr>
        <w:t>QoS</w:t>
      </w:r>
      <w:proofErr w:type="spellEnd"/>
      <w:r w:rsidRPr="00865F08">
        <w:rPr>
          <w:rFonts w:eastAsia="DengXian"/>
        </w:rPr>
        <w:t xml:space="preserve"> rule to:</w:t>
      </w:r>
    </w:p>
    <w:p w14:paraId="4107AF53" w14:textId="77777777" w:rsidR="00FA707C" w:rsidRPr="00865F08" w:rsidRDefault="00FA707C" w:rsidP="00FA707C">
      <w:pPr>
        <w:pStyle w:val="B1"/>
      </w:pPr>
      <w:r w:rsidRPr="00865F08">
        <w:rPr>
          <w:rFonts w:eastAsia="DengXian"/>
        </w:rPr>
        <w:t>-</w:t>
      </w:r>
      <w:r w:rsidRPr="00865F08">
        <w:rPr>
          <w:rFonts w:eastAsia="DengXian"/>
        </w:rPr>
        <w:tab/>
        <w:t xml:space="preserve">the </w:t>
      </w:r>
      <w:r w:rsidRPr="00865F08">
        <w:t xml:space="preserve">PCC rule parameters contained in the PCC rule that is bound to this </w:t>
      </w:r>
      <w:proofErr w:type="spellStart"/>
      <w:r w:rsidRPr="00865F08">
        <w:t>QoS</w:t>
      </w:r>
      <w:proofErr w:type="spellEnd"/>
      <w:r w:rsidRPr="00865F08">
        <w:t xml:space="preserve"> Flow</w:t>
      </w:r>
      <w:r w:rsidRPr="00865F08">
        <w:rPr>
          <w:rFonts w:eastAsia="DengXian"/>
        </w:rPr>
        <w:t xml:space="preserve"> (</w:t>
      </w:r>
      <w:r w:rsidRPr="00865F08">
        <w:t>in the way it is described above)</w:t>
      </w:r>
      <w:r w:rsidRPr="00865F08">
        <w:rPr>
          <w:rFonts w:eastAsia="DengXian"/>
        </w:rPr>
        <w:t xml:space="preserve"> if </w:t>
      </w:r>
      <w:r w:rsidRPr="00865F08">
        <w:t xml:space="preserve">the PCC rule attribute Bind to </w:t>
      </w:r>
      <w:proofErr w:type="spellStart"/>
      <w:r w:rsidRPr="00865F08">
        <w:t>QoS</w:t>
      </w:r>
      <w:proofErr w:type="spellEnd"/>
      <w:r w:rsidRPr="00865F08">
        <w:t xml:space="preserve"> Flow associated with the default </w:t>
      </w:r>
      <w:proofErr w:type="spellStart"/>
      <w:r w:rsidRPr="00865F08">
        <w:t>QoS</w:t>
      </w:r>
      <w:proofErr w:type="spellEnd"/>
      <w:r w:rsidRPr="00865F08">
        <w:t xml:space="preserve"> rule and apply PCC rule parameters is present; or otherwise</w:t>
      </w:r>
    </w:p>
    <w:p w14:paraId="5EDDE90E" w14:textId="77777777" w:rsidR="00FA707C" w:rsidRPr="00865F08" w:rsidRDefault="00FA707C" w:rsidP="00FA707C">
      <w:pPr>
        <w:pStyle w:val="B1"/>
        <w:rPr>
          <w:lang w:eastAsia="zh-CN"/>
        </w:rPr>
      </w:pPr>
      <w:r w:rsidRPr="00865F08">
        <w:t>-</w:t>
      </w:r>
      <w:r w:rsidRPr="00865F08">
        <w:tab/>
      </w:r>
      <w:proofErr w:type="gramStart"/>
      <w:r w:rsidRPr="00865F08">
        <w:rPr>
          <w:lang w:eastAsia="zh-CN"/>
        </w:rPr>
        <w:t>the</w:t>
      </w:r>
      <w:proofErr w:type="gramEnd"/>
      <w:r w:rsidRPr="00865F08">
        <w:rPr>
          <w:lang w:eastAsia="zh-CN"/>
        </w:rPr>
        <w:t xml:space="preserve"> Authorized default 5QI/ARP received in the PDU Session related information. If the Authorized default 5QI contains a non-standardized 5QI, the SMF shall also provide the corresponding 5G </w:t>
      </w:r>
      <w:proofErr w:type="spellStart"/>
      <w:r w:rsidRPr="00865F08">
        <w:rPr>
          <w:lang w:eastAsia="zh-CN"/>
        </w:rPr>
        <w:t>QoS</w:t>
      </w:r>
      <w:proofErr w:type="spellEnd"/>
      <w:r w:rsidRPr="00865F08">
        <w:rPr>
          <w:lang w:eastAsia="zh-CN"/>
        </w:rPr>
        <w:t xml:space="preserve"> characteristics parameters (as received in the PDU Session related information </w:t>
      </w:r>
      <w:proofErr w:type="gramStart"/>
      <w:r w:rsidRPr="00865F08">
        <w:rPr>
          <w:lang w:eastAsia="zh-CN"/>
        </w:rPr>
        <w:t>Explicitly</w:t>
      </w:r>
      <w:proofErr w:type="gramEnd"/>
      <w:r w:rsidRPr="00865F08">
        <w:rPr>
          <w:lang w:eastAsia="zh-CN"/>
        </w:rPr>
        <w:t xml:space="preserve"> signalled</w:t>
      </w:r>
      <w:r w:rsidRPr="00865F08">
        <w:rPr>
          <w:lang w:val="en-US"/>
        </w:rPr>
        <w:t xml:space="preserve"> </w:t>
      </w:r>
      <w:proofErr w:type="spellStart"/>
      <w:r w:rsidRPr="00865F08">
        <w:rPr>
          <w:lang w:eastAsia="zh-CN"/>
        </w:rPr>
        <w:t>QoS</w:t>
      </w:r>
      <w:proofErr w:type="spellEnd"/>
      <w:r w:rsidRPr="00865F08">
        <w:rPr>
          <w:lang w:eastAsia="zh-CN"/>
        </w:rPr>
        <w:t xml:space="preserve"> Characteristics) for the </w:t>
      </w:r>
      <w:proofErr w:type="spellStart"/>
      <w:r w:rsidRPr="00865F08">
        <w:rPr>
          <w:lang w:eastAsia="zh-CN"/>
        </w:rPr>
        <w:t>QoS</w:t>
      </w:r>
      <w:proofErr w:type="spellEnd"/>
      <w:r w:rsidRPr="00865F08">
        <w:rPr>
          <w:lang w:eastAsia="zh-CN"/>
        </w:rPr>
        <w:t xml:space="preserve"> Flow</w:t>
      </w:r>
      <w:r w:rsidRPr="00865F08">
        <w:rPr>
          <w:rFonts w:eastAsia="DengXian"/>
        </w:rPr>
        <w:t xml:space="preserve"> associated with the default </w:t>
      </w:r>
      <w:proofErr w:type="spellStart"/>
      <w:r w:rsidRPr="00865F08">
        <w:rPr>
          <w:rFonts w:eastAsia="DengXian"/>
        </w:rPr>
        <w:t>QoS</w:t>
      </w:r>
      <w:proofErr w:type="spellEnd"/>
      <w:r w:rsidRPr="00865F08">
        <w:rPr>
          <w:rFonts w:eastAsia="DengXian"/>
        </w:rPr>
        <w:t xml:space="preserve"> rule</w:t>
      </w:r>
      <w:r w:rsidRPr="00865F08">
        <w:rPr>
          <w:lang w:eastAsia="zh-CN"/>
        </w:rPr>
        <w:t>.</w:t>
      </w:r>
    </w:p>
    <w:p w14:paraId="02429921" w14:textId="77777777" w:rsidR="00FA707C" w:rsidRPr="00F70B61" w:rsidRDefault="00FA707C" w:rsidP="00FA707C">
      <w:r w:rsidRPr="00F70B61">
        <w:t xml:space="preserve">The SMF receives the authorized Session AMBR in the PDU Session </w:t>
      </w:r>
      <w:r w:rsidRPr="00865F08">
        <w:t xml:space="preserve">related </w:t>
      </w:r>
      <w:r w:rsidRPr="00F70B61">
        <w:t>information. The SMF ensures that the authorized Session AMBR for a PDU Session is enforced for bandwidth policing at the UPF(s) as described in TS</w:t>
      </w:r>
      <w:r>
        <w:t> </w:t>
      </w:r>
      <w:r w:rsidRPr="00F70B61">
        <w:t>23.501</w:t>
      </w:r>
      <w:r>
        <w:t> </w:t>
      </w:r>
      <w:r w:rsidRPr="00F70B61">
        <w:t>[2] clause</w:t>
      </w:r>
      <w:r>
        <w:t> </w:t>
      </w:r>
      <w:r w:rsidRPr="00F70B61">
        <w:t>5.7.1.</w:t>
      </w:r>
    </w:p>
    <w:p w14:paraId="4FF92EB3" w14:textId="77777777" w:rsidR="00FA707C" w:rsidRDefault="00FA707C" w:rsidP="00FA707C">
      <w:r>
        <w:t xml:space="preserve">The SMF generates </w:t>
      </w:r>
      <w:r w:rsidRPr="00A12350">
        <w:rPr>
          <w:noProof/>
        </w:rPr>
        <w:t>QoS</w:t>
      </w:r>
      <w:r>
        <w:t xml:space="preserve"> rule(s) as described in TS 23.501 [2]. For a PDU session of unstructured type, only one PCC Rule allowing all packets is to be activated in the SMF</w:t>
      </w:r>
      <w:r w:rsidRPr="00865F08">
        <w:t xml:space="preserve"> and only the </w:t>
      </w:r>
      <w:proofErr w:type="spellStart"/>
      <w:r w:rsidRPr="00865F08">
        <w:t>QoS</w:t>
      </w:r>
      <w:proofErr w:type="spellEnd"/>
      <w:r w:rsidRPr="00865F08">
        <w:t xml:space="preserve"> Flow associated with the default </w:t>
      </w:r>
      <w:proofErr w:type="spellStart"/>
      <w:r w:rsidRPr="00865F08">
        <w:t>QoS</w:t>
      </w:r>
      <w:proofErr w:type="spellEnd"/>
      <w:r w:rsidRPr="00865F08">
        <w:t xml:space="preserve"> rule exists as described in TS</w:t>
      </w:r>
      <w:r>
        <w:t> </w:t>
      </w:r>
      <w:r w:rsidRPr="00865F08">
        <w:t>23.501</w:t>
      </w:r>
      <w:r>
        <w:t> [</w:t>
      </w:r>
      <w:r w:rsidRPr="00865F08">
        <w:t xml:space="preserve">2] </w:t>
      </w:r>
      <w:r>
        <w:t>clause </w:t>
      </w:r>
      <w:r w:rsidRPr="00865F08">
        <w:t>5.7.1</w:t>
      </w:r>
      <w:r>
        <w:t>.</w:t>
      </w:r>
    </w:p>
    <w:bookmarkEnd w:id="20"/>
    <w:p w14:paraId="3828738C" w14:textId="18FA0CCE" w:rsidR="00FC3A3A" w:rsidRPr="00AF53BC" w:rsidRDefault="00FC3A3A" w:rsidP="00DC6C9C">
      <w:pPr>
        <w:pBdr>
          <w:top w:val="single" w:sz="4" w:space="1" w:color="auto"/>
          <w:left w:val="single" w:sz="4" w:space="4" w:color="auto"/>
          <w:bottom w:val="single" w:sz="4" w:space="1" w:color="auto"/>
          <w:right w:val="single" w:sz="4" w:space="4" w:color="auto"/>
        </w:pBdr>
        <w:jc w:val="center"/>
        <w:outlineLvl w:val="0"/>
        <w:rPr>
          <w:rFonts w:ascii="Arial" w:hAnsi="Arial" w:cs="Arial"/>
          <w:sz w:val="28"/>
          <w:szCs w:val="28"/>
          <w:lang w:val="en-US"/>
        </w:rPr>
      </w:pPr>
      <w:r w:rsidRPr="00130B5E">
        <w:rPr>
          <w:rFonts w:ascii="Arial" w:hAnsi="Arial" w:cs="Arial"/>
          <w:sz w:val="28"/>
          <w:szCs w:val="28"/>
          <w:lang w:val="en-US"/>
        </w:rPr>
        <w:t xml:space="preserve">* * * </w:t>
      </w:r>
      <w:r w:rsidR="00864066">
        <w:rPr>
          <w:rFonts w:ascii="Arial" w:hAnsi="Arial" w:cs="Arial"/>
          <w:sz w:val="28"/>
          <w:szCs w:val="28"/>
          <w:lang w:val="en-US" w:eastAsia="zh-CN"/>
        </w:rPr>
        <w:t>Six</w:t>
      </w:r>
      <w:r w:rsidR="002C7620">
        <w:rPr>
          <w:rFonts w:ascii="Arial" w:hAnsi="Arial" w:cs="Arial"/>
          <w:sz w:val="28"/>
          <w:szCs w:val="28"/>
          <w:lang w:val="en-US" w:eastAsia="zh-CN"/>
        </w:rPr>
        <w:t>th</w:t>
      </w:r>
      <w:r w:rsidRPr="00130B5E">
        <w:rPr>
          <w:rFonts w:ascii="Arial" w:hAnsi="Arial" w:cs="Arial"/>
          <w:sz w:val="28"/>
          <w:szCs w:val="28"/>
          <w:lang w:val="en-US"/>
        </w:rPr>
        <w:t xml:space="preserve"> change</w:t>
      </w:r>
      <w:r>
        <w:rPr>
          <w:rFonts w:ascii="Arial" w:hAnsi="Arial" w:cs="Arial"/>
          <w:sz w:val="28"/>
          <w:szCs w:val="28"/>
          <w:lang w:val="en-US"/>
        </w:rPr>
        <w:t xml:space="preserve"> </w:t>
      </w:r>
      <w:r w:rsidRPr="00130B5E">
        <w:rPr>
          <w:rFonts w:ascii="Arial" w:hAnsi="Arial" w:cs="Arial"/>
          <w:sz w:val="28"/>
          <w:szCs w:val="28"/>
          <w:lang w:val="en-US"/>
        </w:rPr>
        <w:t>* * * *</w:t>
      </w:r>
    </w:p>
    <w:p w14:paraId="1F2FAF47" w14:textId="77777777" w:rsidR="00326D89" w:rsidRPr="00F70B61" w:rsidRDefault="00326D89" w:rsidP="00326D89">
      <w:pPr>
        <w:pStyle w:val="Heading3"/>
      </w:pPr>
      <w:bookmarkStart w:id="178" w:name="_Toc11145366"/>
      <w:bookmarkStart w:id="179" w:name="_Toc4484221"/>
      <w:r w:rsidRPr="00F70B61">
        <w:t>6.3.1</w:t>
      </w:r>
      <w:r w:rsidRPr="00F70B61">
        <w:tab/>
        <w:t>General</w:t>
      </w:r>
      <w:bookmarkEnd w:id="178"/>
    </w:p>
    <w:p w14:paraId="0364088B" w14:textId="77777777" w:rsidR="00326D89" w:rsidRDefault="00326D89" w:rsidP="00326D89">
      <w:r>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2FA8767E" w14:textId="77777777" w:rsidR="00326D89" w:rsidRDefault="00326D89" w:rsidP="00326D89">
      <w:r>
        <w:t>Two different types of PCC rules exist: Dynamic rules and predefined rules. The dynamic PCC rules are provisioned by the PCF to the SMF, while the predefined PCC rules are configured into the SMF, as described in TS 23.501 [2], and only referenced by the PCF.</w:t>
      </w:r>
    </w:p>
    <w:p w14:paraId="6CD689E0" w14:textId="77777777" w:rsidR="00326D89" w:rsidRDefault="00326D89" w:rsidP="00326D89">
      <w:pPr>
        <w:pStyle w:val="NO"/>
      </w:pPr>
      <w:r>
        <w:t>NOTE 1:</w:t>
      </w:r>
      <w:r>
        <w:tab/>
        <w:t>The procedure for provisioning predefined PCC rules is out of scope for this specification.</w:t>
      </w:r>
    </w:p>
    <w:p w14:paraId="7D7448DD" w14:textId="77777777" w:rsidR="00326D89" w:rsidRDefault="00326D89" w:rsidP="00326D89">
      <w:r>
        <w:t>The operator defines the PCC rules.</w:t>
      </w:r>
    </w:p>
    <w:p w14:paraId="711C351A" w14:textId="77777777" w:rsidR="00326D89" w:rsidRDefault="00326D89" w:rsidP="00326D89">
      <w:r>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622E1929" w14:textId="77777777" w:rsidR="00326D89" w:rsidRPr="00F70B61" w:rsidRDefault="00326D89" w:rsidP="00326D89">
      <w:r w:rsidRPr="00F70B61">
        <w:t>The differences with table 6.3 in TS</w:t>
      </w:r>
      <w:r>
        <w:t> </w:t>
      </w:r>
      <w:r w:rsidRPr="00F70B61">
        <w:t>23.203</w:t>
      </w:r>
      <w:r>
        <w:t> </w:t>
      </w:r>
      <w:r w:rsidRPr="00F70B61">
        <w:t>[4] are shown, either "none" means that the IE applies in 5GS or "removed" meaning that the IE does not apply in 5GS, this is due to the lack of support in the 5GS for this feature or "modified" meaning that the IE applies with some modifications defined in the IE.</w:t>
      </w:r>
    </w:p>
    <w:p w14:paraId="1D881755" w14:textId="77777777" w:rsidR="00326D89" w:rsidRPr="00F70B61" w:rsidRDefault="00326D89" w:rsidP="00326D89">
      <w:pPr>
        <w:pStyle w:val="TH"/>
      </w:pPr>
      <w:r w:rsidRPr="00F70B61">
        <w:t xml:space="preserve">Table </w:t>
      </w:r>
      <w:r w:rsidRPr="00F70B61">
        <w:rPr>
          <w:lang w:val="en-US"/>
        </w:rPr>
        <w:t>6</w:t>
      </w:r>
      <w:r w:rsidRPr="00F70B61">
        <w:t>.3.1: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2"/>
        <w:gridCol w:w="3277"/>
        <w:gridCol w:w="1364"/>
        <w:gridCol w:w="1748"/>
        <w:gridCol w:w="1627"/>
      </w:tblGrid>
      <w:tr w:rsidR="00326D89" w:rsidRPr="00F70B61" w14:paraId="42B89CE4" w14:textId="77777777" w:rsidTr="00326D89">
        <w:trPr>
          <w:cantSplit/>
          <w:tblHeader/>
        </w:trPr>
        <w:tc>
          <w:tcPr>
            <w:tcW w:w="1612" w:type="dxa"/>
          </w:tcPr>
          <w:p w14:paraId="08F3DEC4" w14:textId="77777777" w:rsidR="00326D89" w:rsidRPr="00F70B61" w:rsidRDefault="00326D89" w:rsidP="0015143E">
            <w:pPr>
              <w:pStyle w:val="TAH"/>
            </w:pPr>
            <w:r w:rsidRPr="00F70B61">
              <w:t>Information name</w:t>
            </w:r>
          </w:p>
        </w:tc>
        <w:tc>
          <w:tcPr>
            <w:tcW w:w="3277" w:type="dxa"/>
          </w:tcPr>
          <w:p w14:paraId="0EB5B23D" w14:textId="77777777" w:rsidR="00326D89" w:rsidRPr="00F70B61" w:rsidRDefault="00326D89" w:rsidP="0015143E">
            <w:pPr>
              <w:pStyle w:val="TAH"/>
            </w:pPr>
            <w:r w:rsidRPr="00F70B61">
              <w:t>Description</w:t>
            </w:r>
          </w:p>
        </w:tc>
        <w:tc>
          <w:tcPr>
            <w:tcW w:w="1364" w:type="dxa"/>
          </w:tcPr>
          <w:p w14:paraId="6B838801" w14:textId="77777777" w:rsidR="00326D89" w:rsidRPr="00F70B61" w:rsidRDefault="00326D89" w:rsidP="0015143E">
            <w:pPr>
              <w:pStyle w:val="TAH"/>
            </w:pPr>
            <w:r w:rsidRPr="00F70B61">
              <w:t>Category</w:t>
            </w:r>
          </w:p>
        </w:tc>
        <w:tc>
          <w:tcPr>
            <w:tcW w:w="1748" w:type="dxa"/>
          </w:tcPr>
          <w:p w14:paraId="300570E5" w14:textId="77777777" w:rsidR="00326D89" w:rsidRPr="00F70B61" w:rsidRDefault="00326D89" w:rsidP="0015143E">
            <w:pPr>
              <w:pStyle w:val="TAH"/>
            </w:pPr>
            <w:r w:rsidRPr="00F70B61">
              <w:t>PCF permitted to modify for a dynamic PCC rule in the SMF</w:t>
            </w:r>
          </w:p>
        </w:tc>
        <w:tc>
          <w:tcPr>
            <w:tcW w:w="1627" w:type="dxa"/>
          </w:tcPr>
          <w:p w14:paraId="5BC8D5A2" w14:textId="77777777" w:rsidR="00326D89" w:rsidRPr="00F70B61" w:rsidRDefault="00326D89" w:rsidP="0015143E">
            <w:pPr>
              <w:pStyle w:val="TAH"/>
            </w:pPr>
            <w:r w:rsidRPr="00F70B61">
              <w:t>Differences compared with table 6.3. in TS 23.203 [4]</w:t>
            </w:r>
          </w:p>
        </w:tc>
      </w:tr>
      <w:tr w:rsidR="00326D89" w:rsidRPr="00F70B61" w14:paraId="63D2A303" w14:textId="77777777" w:rsidTr="00326D89">
        <w:trPr>
          <w:cantSplit/>
        </w:trPr>
        <w:tc>
          <w:tcPr>
            <w:tcW w:w="1612" w:type="dxa"/>
          </w:tcPr>
          <w:p w14:paraId="3F67A607" w14:textId="77777777" w:rsidR="00326D89" w:rsidRPr="00F70B61" w:rsidRDefault="00326D89" w:rsidP="0015143E">
            <w:pPr>
              <w:pStyle w:val="TAL"/>
              <w:rPr>
                <w:szCs w:val="18"/>
              </w:rPr>
            </w:pPr>
            <w:r w:rsidRPr="00F70B61">
              <w:rPr>
                <w:szCs w:val="18"/>
              </w:rPr>
              <w:t>Rule identifier</w:t>
            </w:r>
          </w:p>
        </w:tc>
        <w:tc>
          <w:tcPr>
            <w:tcW w:w="3277" w:type="dxa"/>
          </w:tcPr>
          <w:p w14:paraId="06593429" w14:textId="77777777" w:rsidR="00326D89" w:rsidRPr="00F70B61" w:rsidRDefault="00326D89" w:rsidP="0015143E">
            <w:pPr>
              <w:pStyle w:val="TAL"/>
              <w:rPr>
                <w:szCs w:val="18"/>
              </w:rPr>
            </w:pPr>
            <w:r w:rsidRPr="00F70B61">
              <w:rPr>
                <w:szCs w:val="18"/>
              </w:rPr>
              <w:t xml:space="preserve">Uniquely identifies the PCC rule, within a PDU </w:t>
            </w:r>
            <w:r w:rsidRPr="00401A84">
              <w:rPr>
                <w:noProof/>
                <w:szCs w:val="18"/>
              </w:rPr>
              <w:t>Session</w:t>
            </w:r>
            <w:r w:rsidRPr="00F70B61">
              <w:rPr>
                <w:szCs w:val="18"/>
              </w:rPr>
              <w:t>.</w:t>
            </w:r>
          </w:p>
          <w:p w14:paraId="2732C5AA" w14:textId="77777777" w:rsidR="00326D89" w:rsidRPr="00F70B61" w:rsidRDefault="00326D89" w:rsidP="0015143E">
            <w:pPr>
              <w:pStyle w:val="TAL"/>
              <w:rPr>
                <w:szCs w:val="18"/>
              </w:rPr>
            </w:pPr>
            <w:r w:rsidRPr="00F70B61">
              <w:rPr>
                <w:szCs w:val="18"/>
              </w:rPr>
              <w:t>It is used between PCF and SMF for referencing PCC rules.</w:t>
            </w:r>
          </w:p>
        </w:tc>
        <w:tc>
          <w:tcPr>
            <w:tcW w:w="1364" w:type="dxa"/>
          </w:tcPr>
          <w:p w14:paraId="61D5CA25" w14:textId="77777777" w:rsidR="00326D89" w:rsidRPr="00F70B61" w:rsidRDefault="00326D89" w:rsidP="0015143E">
            <w:pPr>
              <w:pStyle w:val="TAL"/>
              <w:rPr>
                <w:szCs w:val="18"/>
              </w:rPr>
            </w:pPr>
            <w:r w:rsidRPr="00F70B61">
              <w:rPr>
                <w:szCs w:val="18"/>
              </w:rPr>
              <w:t>Mandatory</w:t>
            </w:r>
          </w:p>
        </w:tc>
        <w:tc>
          <w:tcPr>
            <w:tcW w:w="1748" w:type="dxa"/>
          </w:tcPr>
          <w:p w14:paraId="61B8E0E7" w14:textId="77777777" w:rsidR="00326D89" w:rsidRPr="00F70B61" w:rsidRDefault="00326D89" w:rsidP="0015143E">
            <w:pPr>
              <w:pStyle w:val="TAL"/>
            </w:pPr>
            <w:r w:rsidRPr="00F70B61">
              <w:t>No</w:t>
            </w:r>
          </w:p>
        </w:tc>
        <w:tc>
          <w:tcPr>
            <w:tcW w:w="1627" w:type="dxa"/>
          </w:tcPr>
          <w:p w14:paraId="0C98FA9A" w14:textId="77777777" w:rsidR="00326D89" w:rsidRPr="00F70B61" w:rsidRDefault="00326D89" w:rsidP="0015143E">
            <w:pPr>
              <w:pStyle w:val="TAL"/>
            </w:pPr>
            <w:r w:rsidRPr="00F70B61">
              <w:t>None</w:t>
            </w:r>
          </w:p>
        </w:tc>
      </w:tr>
      <w:tr w:rsidR="00326D89" w:rsidRPr="00F70B61" w14:paraId="578AB76F" w14:textId="77777777" w:rsidTr="00326D89">
        <w:trPr>
          <w:cantSplit/>
        </w:trPr>
        <w:tc>
          <w:tcPr>
            <w:tcW w:w="1612" w:type="dxa"/>
          </w:tcPr>
          <w:p w14:paraId="22C4855B" w14:textId="77777777" w:rsidR="00326D89" w:rsidRPr="00F70B61" w:rsidRDefault="00326D89" w:rsidP="0015143E">
            <w:pPr>
              <w:pStyle w:val="TAL"/>
              <w:rPr>
                <w:b/>
                <w:szCs w:val="18"/>
              </w:rPr>
            </w:pPr>
            <w:r w:rsidRPr="00F70B61">
              <w:rPr>
                <w:b/>
                <w:szCs w:val="18"/>
              </w:rPr>
              <w:t>Service data flow detection</w:t>
            </w:r>
          </w:p>
        </w:tc>
        <w:tc>
          <w:tcPr>
            <w:tcW w:w="3277" w:type="dxa"/>
          </w:tcPr>
          <w:p w14:paraId="683CB0AC" w14:textId="77777777" w:rsidR="00326D89" w:rsidRPr="00F70B61" w:rsidRDefault="00326D89" w:rsidP="0015143E">
            <w:pPr>
              <w:pStyle w:val="TAL"/>
              <w:rPr>
                <w:i/>
                <w:szCs w:val="18"/>
              </w:rPr>
            </w:pPr>
            <w:r w:rsidRPr="00F70B61">
              <w:rPr>
                <w:i/>
                <w:szCs w:val="18"/>
              </w:rPr>
              <w:t>This part defines the method for detecting packets belonging to a service data flow.</w:t>
            </w:r>
          </w:p>
        </w:tc>
        <w:tc>
          <w:tcPr>
            <w:tcW w:w="1364" w:type="dxa"/>
          </w:tcPr>
          <w:p w14:paraId="7B52B4A9" w14:textId="77777777" w:rsidR="00326D89" w:rsidRPr="00F70B61" w:rsidRDefault="00326D89" w:rsidP="0015143E">
            <w:pPr>
              <w:pStyle w:val="TAL"/>
              <w:rPr>
                <w:szCs w:val="18"/>
              </w:rPr>
            </w:pPr>
          </w:p>
        </w:tc>
        <w:tc>
          <w:tcPr>
            <w:tcW w:w="1748" w:type="dxa"/>
          </w:tcPr>
          <w:p w14:paraId="2EE9B31A" w14:textId="77777777" w:rsidR="00326D89" w:rsidRPr="00F70B61" w:rsidRDefault="00326D89" w:rsidP="0015143E">
            <w:pPr>
              <w:pStyle w:val="TAL"/>
            </w:pPr>
          </w:p>
        </w:tc>
        <w:tc>
          <w:tcPr>
            <w:tcW w:w="1627" w:type="dxa"/>
          </w:tcPr>
          <w:p w14:paraId="5688C216" w14:textId="77777777" w:rsidR="00326D89" w:rsidRPr="00F70B61" w:rsidRDefault="00326D89" w:rsidP="0015143E">
            <w:pPr>
              <w:pStyle w:val="TAL"/>
            </w:pPr>
          </w:p>
        </w:tc>
      </w:tr>
      <w:tr w:rsidR="00326D89" w:rsidRPr="00F70B61" w14:paraId="15DD9D00" w14:textId="77777777" w:rsidTr="00326D89">
        <w:trPr>
          <w:cantSplit/>
        </w:trPr>
        <w:tc>
          <w:tcPr>
            <w:tcW w:w="1612" w:type="dxa"/>
          </w:tcPr>
          <w:p w14:paraId="7FABF74F" w14:textId="77777777" w:rsidR="00326D89" w:rsidRPr="00F70B61" w:rsidRDefault="00326D89" w:rsidP="0015143E">
            <w:pPr>
              <w:pStyle w:val="TAL"/>
              <w:rPr>
                <w:szCs w:val="18"/>
              </w:rPr>
            </w:pPr>
            <w:r w:rsidRPr="00F70B61">
              <w:rPr>
                <w:szCs w:val="18"/>
              </w:rPr>
              <w:t>Precedence</w:t>
            </w:r>
          </w:p>
        </w:tc>
        <w:tc>
          <w:tcPr>
            <w:tcW w:w="3277" w:type="dxa"/>
          </w:tcPr>
          <w:p w14:paraId="033B97AD" w14:textId="77777777" w:rsidR="00326D89" w:rsidRPr="00F70B61" w:rsidRDefault="00326D89" w:rsidP="0015143E">
            <w:pPr>
              <w:pStyle w:val="TAL"/>
              <w:rPr>
                <w:szCs w:val="18"/>
              </w:rPr>
            </w:pPr>
            <w:r w:rsidRPr="00F70B61">
              <w:rPr>
                <w:szCs w:val="18"/>
              </w:rPr>
              <w:t>Determines the order, in which the service data flow templates are applied at service data flow detection, enforcement and charging. (NOTE 1).</w:t>
            </w:r>
          </w:p>
        </w:tc>
        <w:tc>
          <w:tcPr>
            <w:tcW w:w="1364" w:type="dxa"/>
          </w:tcPr>
          <w:p w14:paraId="203672A2" w14:textId="77777777" w:rsidR="00326D89" w:rsidRPr="00F70B61" w:rsidRDefault="00326D89" w:rsidP="0015143E">
            <w:pPr>
              <w:pStyle w:val="TAL"/>
              <w:rPr>
                <w:szCs w:val="18"/>
              </w:rPr>
            </w:pPr>
            <w:r w:rsidRPr="00F70B61">
              <w:rPr>
                <w:szCs w:val="18"/>
              </w:rPr>
              <w:t>Conditional (NOTE 2)</w:t>
            </w:r>
          </w:p>
        </w:tc>
        <w:tc>
          <w:tcPr>
            <w:tcW w:w="1748" w:type="dxa"/>
          </w:tcPr>
          <w:p w14:paraId="63D87FD4" w14:textId="77777777" w:rsidR="00326D89" w:rsidRPr="00F70B61" w:rsidRDefault="00326D89" w:rsidP="0015143E">
            <w:pPr>
              <w:pStyle w:val="TAL"/>
            </w:pPr>
            <w:r w:rsidRPr="00F70B61">
              <w:t>Yes</w:t>
            </w:r>
          </w:p>
        </w:tc>
        <w:tc>
          <w:tcPr>
            <w:tcW w:w="1627" w:type="dxa"/>
          </w:tcPr>
          <w:p w14:paraId="03ACC3BB" w14:textId="77777777" w:rsidR="00326D89" w:rsidRPr="00F70B61" w:rsidRDefault="00326D89" w:rsidP="0015143E">
            <w:pPr>
              <w:pStyle w:val="TAL"/>
            </w:pPr>
            <w:r w:rsidRPr="00F70B61">
              <w:t>None</w:t>
            </w:r>
          </w:p>
        </w:tc>
      </w:tr>
      <w:tr w:rsidR="00326D89" w:rsidRPr="00F70B61" w14:paraId="76B146DB" w14:textId="77777777" w:rsidTr="00326D89">
        <w:trPr>
          <w:cantSplit/>
        </w:trPr>
        <w:tc>
          <w:tcPr>
            <w:tcW w:w="1612" w:type="dxa"/>
          </w:tcPr>
          <w:p w14:paraId="71DCC816" w14:textId="77777777" w:rsidR="00326D89" w:rsidRPr="00F70B61" w:rsidRDefault="00326D89" w:rsidP="0015143E">
            <w:pPr>
              <w:pStyle w:val="TAL"/>
              <w:rPr>
                <w:szCs w:val="18"/>
              </w:rPr>
            </w:pPr>
            <w:r w:rsidRPr="00F70B61">
              <w:rPr>
                <w:szCs w:val="18"/>
              </w:rPr>
              <w:t>Service data flow template</w:t>
            </w:r>
          </w:p>
        </w:tc>
        <w:tc>
          <w:tcPr>
            <w:tcW w:w="3277" w:type="dxa"/>
          </w:tcPr>
          <w:p w14:paraId="3DF4F1F2" w14:textId="77777777" w:rsidR="00326D89" w:rsidRPr="00F70B61" w:rsidRDefault="00326D89" w:rsidP="0015143E">
            <w:pPr>
              <w:keepNext/>
              <w:keepLines/>
              <w:spacing w:after="0"/>
              <w:rPr>
                <w:rFonts w:ascii="Arial" w:hAnsi="Arial"/>
                <w:sz w:val="18"/>
                <w:szCs w:val="18"/>
              </w:rPr>
            </w:pPr>
            <w:r w:rsidRPr="00F70B61">
              <w:rPr>
                <w:rFonts w:ascii="Arial" w:hAnsi="Arial"/>
                <w:sz w:val="18"/>
                <w:szCs w:val="18"/>
              </w:rPr>
              <w:t>For IP PDU traffic: Either a list of service data flow filters or an application identifier that references the corresponding application detection filter for the detection of the service data flow.</w:t>
            </w:r>
          </w:p>
          <w:p w14:paraId="78F2B7CA" w14:textId="77777777" w:rsidR="00326D89" w:rsidRPr="00F70B61" w:rsidRDefault="00326D89" w:rsidP="0015143E">
            <w:pPr>
              <w:keepNext/>
              <w:keepLines/>
              <w:spacing w:after="0"/>
              <w:rPr>
                <w:rFonts w:ascii="Arial" w:hAnsi="Arial"/>
                <w:sz w:val="18"/>
                <w:szCs w:val="18"/>
              </w:rPr>
            </w:pPr>
            <w:r w:rsidRPr="00F70B61">
              <w:rPr>
                <w:rFonts w:ascii="Arial" w:hAnsi="Arial"/>
                <w:sz w:val="18"/>
                <w:szCs w:val="18"/>
              </w:rPr>
              <w:t>For Ethernet PDU traffic: Combination of traffic patterns of the Ethernet PDU traffic.</w:t>
            </w:r>
          </w:p>
          <w:p w14:paraId="1281A949" w14:textId="77777777" w:rsidR="00326D89" w:rsidRPr="00F70B61" w:rsidRDefault="00326D89" w:rsidP="0015143E">
            <w:pPr>
              <w:keepNext/>
              <w:keepLines/>
              <w:spacing w:after="0"/>
              <w:rPr>
                <w:rFonts w:ascii="Arial" w:hAnsi="Arial"/>
                <w:sz w:val="18"/>
                <w:szCs w:val="18"/>
              </w:rPr>
            </w:pPr>
            <w:r w:rsidRPr="00F70B61">
              <w:rPr>
                <w:rFonts w:ascii="Arial" w:hAnsi="Arial"/>
                <w:sz w:val="18"/>
                <w:szCs w:val="18"/>
              </w:rPr>
              <w:t>It is defined in 3GPP TS 23.501 [2], clause 5.7.6.3</w:t>
            </w:r>
          </w:p>
        </w:tc>
        <w:tc>
          <w:tcPr>
            <w:tcW w:w="1364" w:type="dxa"/>
          </w:tcPr>
          <w:p w14:paraId="13481463" w14:textId="77777777" w:rsidR="00326D89" w:rsidRPr="00F70B61" w:rsidRDefault="00326D89" w:rsidP="0015143E">
            <w:pPr>
              <w:pStyle w:val="TAL"/>
              <w:rPr>
                <w:szCs w:val="18"/>
              </w:rPr>
            </w:pPr>
            <w:r w:rsidRPr="00F70B61">
              <w:rPr>
                <w:szCs w:val="18"/>
              </w:rPr>
              <w:t>Mandatory (NOTE 3)</w:t>
            </w:r>
          </w:p>
        </w:tc>
        <w:tc>
          <w:tcPr>
            <w:tcW w:w="1748" w:type="dxa"/>
          </w:tcPr>
          <w:p w14:paraId="4F42DCA7" w14:textId="77777777" w:rsidR="00326D89" w:rsidRPr="00F70B61" w:rsidRDefault="00326D89" w:rsidP="0015143E">
            <w:pPr>
              <w:pStyle w:val="TAL"/>
              <w:rPr>
                <w:szCs w:val="18"/>
              </w:rPr>
            </w:pPr>
            <w:r w:rsidRPr="00F70B61">
              <w:rPr>
                <w:szCs w:val="18"/>
              </w:rPr>
              <w:t>Conditional</w:t>
            </w:r>
          </w:p>
          <w:p w14:paraId="5317BF78" w14:textId="77777777" w:rsidR="00326D89" w:rsidRPr="00F70B61" w:rsidRDefault="00326D89" w:rsidP="0015143E">
            <w:pPr>
              <w:pStyle w:val="TAL"/>
              <w:rPr>
                <w:szCs w:val="18"/>
              </w:rPr>
            </w:pPr>
            <w:r w:rsidRPr="00F70B61">
              <w:rPr>
                <w:szCs w:val="18"/>
              </w:rPr>
              <w:t>(NOTE 4)</w:t>
            </w:r>
          </w:p>
        </w:tc>
        <w:tc>
          <w:tcPr>
            <w:tcW w:w="1627" w:type="dxa"/>
          </w:tcPr>
          <w:p w14:paraId="51193F66" w14:textId="77777777" w:rsidR="00326D89" w:rsidRPr="00F70B61" w:rsidRDefault="00326D89" w:rsidP="0015143E">
            <w:pPr>
              <w:keepNext/>
              <w:keepLines/>
              <w:tabs>
                <w:tab w:val="left" w:pos="6062"/>
              </w:tabs>
              <w:spacing w:after="0"/>
              <w:rPr>
                <w:rFonts w:ascii="Arial" w:hAnsi="Arial"/>
                <w:sz w:val="18"/>
                <w:szCs w:val="18"/>
              </w:rPr>
            </w:pPr>
            <w:r w:rsidRPr="00F70B61">
              <w:rPr>
                <w:rFonts w:ascii="Arial" w:hAnsi="Arial"/>
                <w:sz w:val="18"/>
                <w:szCs w:val="18"/>
              </w:rPr>
              <w:t>Modified</w:t>
            </w:r>
          </w:p>
          <w:p w14:paraId="50A21FF8" w14:textId="77777777" w:rsidR="00326D89" w:rsidRPr="00F70B61" w:rsidRDefault="00326D89" w:rsidP="0015143E">
            <w:pPr>
              <w:pStyle w:val="TAL"/>
              <w:rPr>
                <w:szCs w:val="18"/>
              </w:rPr>
            </w:pPr>
            <w:r w:rsidRPr="00F70B61">
              <w:rPr>
                <w:szCs w:val="18"/>
              </w:rPr>
              <w:t>(packet filters for Ethernet PDU traffic added)</w:t>
            </w:r>
          </w:p>
        </w:tc>
      </w:tr>
      <w:tr w:rsidR="00326D89" w:rsidRPr="00F70B61" w14:paraId="267C3CF4" w14:textId="77777777" w:rsidTr="00326D89">
        <w:trPr>
          <w:cantSplit/>
        </w:trPr>
        <w:tc>
          <w:tcPr>
            <w:tcW w:w="1612" w:type="dxa"/>
          </w:tcPr>
          <w:p w14:paraId="09F830A1" w14:textId="77777777" w:rsidR="00326D89" w:rsidRPr="00F70B61" w:rsidRDefault="00326D89" w:rsidP="0015143E">
            <w:pPr>
              <w:pStyle w:val="TAL"/>
              <w:rPr>
                <w:szCs w:val="18"/>
              </w:rPr>
            </w:pPr>
            <w:r w:rsidRPr="00F70B61">
              <w:rPr>
                <w:szCs w:val="18"/>
              </w:rPr>
              <w:t>Mute for notification</w:t>
            </w:r>
          </w:p>
        </w:tc>
        <w:tc>
          <w:tcPr>
            <w:tcW w:w="3277" w:type="dxa"/>
          </w:tcPr>
          <w:p w14:paraId="116E47B7" w14:textId="77777777" w:rsidR="00326D89" w:rsidRPr="00F70B61" w:rsidRDefault="00326D89" w:rsidP="0015143E">
            <w:pPr>
              <w:pStyle w:val="TAL"/>
              <w:rPr>
                <w:szCs w:val="18"/>
              </w:rPr>
            </w:pPr>
            <w:r w:rsidRPr="00F70B61">
              <w:rPr>
                <w:szCs w:val="18"/>
              </w:rPr>
              <w:t>Defines whether application's start or stop notification is to be muted.</w:t>
            </w:r>
          </w:p>
        </w:tc>
        <w:tc>
          <w:tcPr>
            <w:tcW w:w="1364" w:type="dxa"/>
          </w:tcPr>
          <w:p w14:paraId="4EC1E5EF" w14:textId="77777777" w:rsidR="00326D89" w:rsidRPr="00F70B61" w:rsidRDefault="00326D89" w:rsidP="0015143E">
            <w:pPr>
              <w:pStyle w:val="TAL"/>
              <w:rPr>
                <w:szCs w:val="18"/>
              </w:rPr>
            </w:pPr>
            <w:r w:rsidRPr="00F70B61">
              <w:rPr>
                <w:szCs w:val="18"/>
              </w:rPr>
              <w:t>Conditional (NOTE 5)</w:t>
            </w:r>
          </w:p>
        </w:tc>
        <w:tc>
          <w:tcPr>
            <w:tcW w:w="1748" w:type="dxa"/>
          </w:tcPr>
          <w:p w14:paraId="7F9EF356" w14:textId="77777777" w:rsidR="00326D89" w:rsidRPr="00F70B61" w:rsidRDefault="00326D89" w:rsidP="0015143E">
            <w:pPr>
              <w:pStyle w:val="TAL"/>
            </w:pPr>
            <w:r w:rsidRPr="00F70B61">
              <w:t>No</w:t>
            </w:r>
          </w:p>
        </w:tc>
        <w:tc>
          <w:tcPr>
            <w:tcW w:w="1627" w:type="dxa"/>
          </w:tcPr>
          <w:p w14:paraId="0FEA3191" w14:textId="77777777" w:rsidR="00326D89" w:rsidRPr="00F70B61" w:rsidRDefault="00326D89" w:rsidP="0015143E">
            <w:pPr>
              <w:pStyle w:val="TAL"/>
            </w:pPr>
            <w:r w:rsidRPr="00F70B61">
              <w:t>None</w:t>
            </w:r>
          </w:p>
        </w:tc>
      </w:tr>
      <w:tr w:rsidR="00326D89" w:rsidRPr="00F70B61" w14:paraId="38F2BEDF" w14:textId="77777777" w:rsidTr="00326D89">
        <w:trPr>
          <w:cantSplit/>
        </w:trPr>
        <w:tc>
          <w:tcPr>
            <w:tcW w:w="1612" w:type="dxa"/>
          </w:tcPr>
          <w:p w14:paraId="073B15BD" w14:textId="77777777" w:rsidR="00326D89" w:rsidRPr="00F70B61" w:rsidRDefault="00326D89" w:rsidP="0015143E">
            <w:pPr>
              <w:pStyle w:val="TAL"/>
              <w:rPr>
                <w:b/>
                <w:szCs w:val="18"/>
              </w:rPr>
            </w:pPr>
            <w:r w:rsidRPr="00F70B61">
              <w:rPr>
                <w:b/>
                <w:szCs w:val="18"/>
              </w:rPr>
              <w:t>Charging</w:t>
            </w:r>
          </w:p>
        </w:tc>
        <w:tc>
          <w:tcPr>
            <w:tcW w:w="3277" w:type="dxa"/>
          </w:tcPr>
          <w:p w14:paraId="00BDB6E0" w14:textId="77777777" w:rsidR="00326D89" w:rsidRPr="00627C98" w:rsidRDefault="00326D89" w:rsidP="0015143E">
            <w:pPr>
              <w:pStyle w:val="TAL"/>
              <w:rPr>
                <w:i/>
                <w:szCs w:val="18"/>
              </w:rPr>
            </w:pPr>
            <w:r w:rsidRPr="00F70B61">
              <w:rPr>
                <w:i/>
                <w:szCs w:val="18"/>
              </w:rPr>
              <w:t xml:space="preserve">This part defines identities and instructions for charging and accounting that is required for an access point where flow based charging is configured </w:t>
            </w:r>
            <w:r w:rsidRPr="00023E00">
              <w:rPr>
                <w:szCs w:val="18"/>
              </w:rPr>
              <w:t>(NOTE</w:t>
            </w:r>
            <w:r>
              <w:rPr>
                <w:szCs w:val="18"/>
              </w:rPr>
              <w:t> 16</w:t>
            </w:r>
            <w:r w:rsidRPr="00023E00">
              <w:rPr>
                <w:szCs w:val="18"/>
              </w:rPr>
              <w:t>)</w:t>
            </w:r>
            <w:r>
              <w:rPr>
                <w:szCs w:val="18"/>
              </w:rPr>
              <w:t xml:space="preserve"> (NOTE 19)</w:t>
            </w:r>
          </w:p>
        </w:tc>
        <w:tc>
          <w:tcPr>
            <w:tcW w:w="1364" w:type="dxa"/>
          </w:tcPr>
          <w:p w14:paraId="091D603B" w14:textId="77777777" w:rsidR="00326D89" w:rsidRPr="00F70B61" w:rsidRDefault="00326D89" w:rsidP="0015143E">
            <w:pPr>
              <w:pStyle w:val="TAL"/>
              <w:rPr>
                <w:szCs w:val="18"/>
              </w:rPr>
            </w:pPr>
          </w:p>
        </w:tc>
        <w:tc>
          <w:tcPr>
            <w:tcW w:w="1748" w:type="dxa"/>
          </w:tcPr>
          <w:p w14:paraId="47017B65" w14:textId="77777777" w:rsidR="00326D89" w:rsidRPr="00F70B61" w:rsidRDefault="00326D89" w:rsidP="0015143E">
            <w:pPr>
              <w:pStyle w:val="TAL"/>
            </w:pPr>
          </w:p>
        </w:tc>
        <w:tc>
          <w:tcPr>
            <w:tcW w:w="1627" w:type="dxa"/>
          </w:tcPr>
          <w:p w14:paraId="1EE7AD5E" w14:textId="77777777" w:rsidR="00326D89" w:rsidRPr="00F70B61" w:rsidRDefault="00326D89" w:rsidP="0015143E">
            <w:pPr>
              <w:pStyle w:val="TAL"/>
            </w:pPr>
          </w:p>
        </w:tc>
      </w:tr>
      <w:tr w:rsidR="00326D89" w:rsidRPr="00F70B61" w14:paraId="1E55E41A" w14:textId="77777777" w:rsidTr="00326D89">
        <w:trPr>
          <w:cantSplit/>
        </w:trPr>
        <w:tc>
          <w:tcPr>
            <w:tcW w:w="1612" w:type="dxa"/>
          </w:tcPr>
          <w:p w14:paraId="5391550A" w14:textId="77777777" w:rsidR="00326D89" w:rsidRPr="00F70B61" w:rsidRDefault="00326D89" w:rsidP="0015143E">
            <w:pPr>
              <w:pStyle w:val="TAL"/>
              <w:rPr>
                <w:szCs w:val="18"/>
              </w:rPr>
            </w:pPr>
            <w:r w:rsidRPr="00F70B61">
              <w:rPr>
                <w:szCs w:val="18"/>
              </w:rPr>
              <w:t>Charging key</w:t>
            </w:r>
          </w:p>
        </w:tc>
        <w:tc>
          <w:tcPr>
            <w:tcW w:w="3277" w:type="dxa"/>
          </w:tcPr>
          <w:p w14:paraId="09784D48" w14:textId="77777777" w:rsidR="00326D89" w:rsidRPr="00F70B61" w:rsidRDefault="00326D89" w:rsidP="0015143E">
            <w:pPr>
              <w:pStyle w:val="TAL"/>
              <w:rPr>
                <w:szCs w:val="18"/>
              </w:rPr>
            </w:pPr>
            <w:r w:rsidRPr="00F70B61">
              <w:rPr>
                <w:szCs w:val="18"/>
              </w:rPr>
              <w:t>The charging system (</w:t>
            </w:r>
            <w:r>
              <w:rPr>
                <w:szCs w:val="18"/>
              </w:rPr>
              <w:t>CHF</w:t>
            </w:r>
            <w:r w:rsidRPr="00F70B61">
              <w:rPr>
                <w:szCs w:val="18"/>
              </w:rPr>
              <w:t>) uses the charging key to determine the tariff to apply to the service data flow.</w:t>
            </w:r>
          </w:p>
        </w:tc>
        <w:tc>
          <w:tcPr>
            <w:tcW w:w="1364" w:type="dxa"/>
          </w:tcPr>
          <w:p w14:paraId="6739852A" w14:textId="77777777" w:rsidR="00326D89" w:rsidRPr="00F70B61" w:rsidRDefault="00326D89" w:rsidP="0015143E">
            <w:pPr>
              <w:pStyle w:val="TAL"/>
              <w:rPr>
                <w:szCs w:val="18"/>
              </w:rPr>
            </w:pPr>
          </w:p>
        </w:tc>
        <w:tc>
          <w:tcPr>
            <w:tcW w:w="1748" w:type="dxa"/>
          </w:tcPr>
          <w:p w14:paraId="24B69D70" w14:textId="77777777" w:rsidR="00326D89" w:rsidRPr="00F70B61" w:rsidRDefault="00326D89" w:rsidP="0015143E">
            <w:pPr>
              <w:pStyle w:val="TAL"/>
            </w:pPr>
            <w:r w:rsidRPr="00F70B61">
              <w:t>Yes</w:t>
            </w:r>
          </w:p>
        </w:tc>
        <w:tc>
          <w:tcPr>
            <w:tcW w:w="1627" w:type="dxa"/>
          </w:tcPr>
          <w:p w14:paraId="0CC28ADC" w14:textId="77777777" w:rsidR="00326D89" w:rsidRPr="00F70B61" w:rsidRDefault="00326D89" w:rsidP="0015143E">
            <w:pPr>
              <w:pStyle w:val="TAL"/>
            </w:pPr>
            <w:r w:rsidRPr="00F70B61">
              <w:t>None</w:t>
            </w:r>
          </w:p>
        </w:tc>
      </w:tr>
      <w:tr w:rsidR="00326D89" w:rsidRPr="00F70B61" w14:paraId="04AA25C1" w14:textId="77777777" w:rsidTr="00326D89">
        <w:trPr>
          <w:cantSplit/>
        </w:trPr>
        <w:tc>
          <w:tcPr>
            <w:tcW w:w="1612" w:type="dxa"/>
          </w:tcPr>
          <w:p w14:paraId="601C8C8A" w14:textId="77777777" w:rsidR="00326D89" w:rsidRPr="00F70B61" w:rsidRDefault="00326D89" w:rsidP="0015143E">
            <w:pPr>
              <w:pStyle w:val="TAL"/>
              <w:rPr>
                <w:szCs w:val="18"/>
              </w:rPr>
            </w:pPr>
            <w:r w:rsidRPr="00F70B61">
              <w:rPr>
                <w:szCs w:val="18"/>
              </w:rPr>
              <w:t>Service identifier</w:t>
            </w:r>
          </w:p>
        </w:tc>
        <w:tc>
          <w:tcPr>
            <w:tcW w:w="3277" w:type="dxa"/>
          </w:tcPr>
          <w:p w14:paraId="424874D5" w14:textId="77777777" w:rsidR="00326D89" w:rsidRPr="00F70B61" w:rsidRDefault="00326D89" w:rsidP="0015143E">
            <w:pPr>
              <w:pStyle w:val="TAL"/>
              <w:rPr>
                <w:szCs w:val="18"/>
              </w:rPr>
            </w:pPr>
            <w:r w:rsidRPr="00F70B61">
              <w:rPr>
                <w:szCs w:val="18"/>
              </w:rPr>
              <w:t>The identity of the service or service component the service data flow in a rule relates to.</w:t>
            </w:r>
          </w:p>
        </w:tc>
        <w:tc>
          <w:tcPr>
            <w:tcW w:w="1364" w:type="dxa"/>
          </w:tcPr>
          <w:p w14:paraId="70B6DC07" w14:textId="77777777" w:rsidR="00326D89" w:rsidRPr="00F70B61" w:rsidRDefault="00326D89" w:rsidP="0015143E">
            <w:pPr>
              <w:pStyle w:val="TAL"/>
              <w:rPr>
                <w:szCs w:val="18"/>
              </w:rPr>
            </w:pPr>
          </w:p>
        </w:tc>
        <w:tc>
          <w:tcPr>
            <w:tcW w:w="1748" w:type="dxa"/>
          </w:tcPr>
          <w:p w14:paraId="3223F1C7" w14:textId="77777777" w:rsidR="00326D89" w:rsidRPr="00F70B61" w:rsidRDefault="00326D89" w:rsidP="0015143E">
            <w:pPr>
              <w:pStyle w:val="TAL"/>
            </w:pPr>
            <w:r w:rsidRPr="00F70B61">
              <w:t>Yes</w:t>
            </w:r>
          </w:p>
        </w:tc>
        <w:tc>
          <w:tcPr>
            <w:tcW w:w="1627" w:type="dxa"/>
          </w:tcPr>
          <w:p w14:paraId="27FF353D" w14:textId="77777777" w:rsidR="00326D89" w:rsidRPr="00F70B61" w:rsidRDefault="00326D89" w:rsidP="0015143E">
            <w:pPr>
              <w:pStyle w:val="TAL"/>
            </w:pPr>
            <w:r w:rsidRPr="00F70B61">
              <w:t>None</w:t>
            </w:r>
          </w:p>
        </w:tc>
      </w:tr>
      <w:tr w:rsidR="00326D89" w:rsidRPr="00F70B61" w14:paraId="75B5B551" w14:textId="77777777" w:rsidTr="00326D89">
        <w:trPr>
          <w:cantSplit/>
        </w:trPr>
        <w:tc>
          <w:tcPr>
            <w:tcW w:w="1612" w:type="dxa"/>
          </w:tcPr>
          <w:p w14:paraId="0E770042" w14:textId="77777777" w:rsidR="00326D89" w:rsidRPr="00F70B61" w:rsidRDefault="00326D89" w:rsidP="0015143E">
            <w:pPr>
              <w:pStyle w:val="TAL"/>
              <w:rPr>
                <w:szCs w:val="18"/>
              </w:rPr>
            </w:pPr>
            <w:r w:rsidRPr="00F70B61">
              <w:rPr>
                <w:szCs w:val="18"/>
              </w:rPr>
              <w:t>Sponsor Identifier</w:t>
            </w:r>
          </w:p>
        </w:tc>
        <w:tc>
          <w:tcPr>
            <w:tcW w:w="3277" w:type="dxa"/>
          </w:tcPr>
          <w:p w14:paraId="06519EB9" w14:textId="77777777" w:rsidR="00326D89" w:rsidRPr="00F70B61" w:rsidRDefault="00326D89" w:rsidP="0015143E">
            <w:pPr>
              <w:pStyle w:val="TAL"/>
              <w:rPr>
                <w:szCs w:val="18"/>
              </w:rPr>
            </w:pPr>
            <w:r w:rsidRPr="00F70B61">
              <w:rPr>
                <w:szCs w:val="18"/>
              </w:rPr>
              <w:t>An identifier, provided from the AF which identifies the Sponsor, used for sponsored flows to correlate measurements from different users for accounting purposes.</w:t>
            </w:r>
          </w:p>
        </w:tc>
        <w:tc>
          <w:tcPr>
            <w:tcW w:w="1364" w:type="dxa"/>
          </w:tcPr>
          <w:p w14:paraId="0442E246" w14:textId="77777777" w:rsidR="00326D89" w:rsidRPr="00F70B61" w:rsidRDefault="00326D89" w:rsidP="0015143E">
            <w:pPr>
              <w:pStyle w:val="TAL"/>
              <w:rPr>
                <w:szCs w:val="18"/>
              </w:rPr>
            </w:pPr>
            <w:r w:rsidRPr="00F70B61">
              <w:rPr>
                <w:szCs w:val="18"/>
              </w:rPr>
              <w:t>Conditional</w:t>
            </w:r>
          </w:p>
          <w:p w14:paraId="14EF3A59" w14:textId="77777777" w:rsidR="00326D89" w:rsidRPr="00F70B61" w:rsidRDefault="00326D89" w:rsidP="0015143E">
            <w:pPr>
              <w:pStyle w:val="TAL"/>
              <w:rPr>
                <w:szCs w:val="18"/>
              </w:rPr>
            </w:pPr>
            <w:r w:rsidRPr="00F70B61">
              <w:rPr>
                <w:szCs w:val="18"/>
              </w:rPr>
              <w:t>(NOTE 6)</w:t>
            </w:r>
          </w:p>
        </w:tc>
        <w:tc>
          <w:tcPr>
            <w:tcW w:w="1748" w:type="dxa"/>
          </w:tcPr>
          <w:p w14:paraId="389E3489" w14:textId="77777777" w:rsidR="00326D89" w:rsidRPr="00F70B61" w:rsidRDefault="00326D89" w:rsidP="0015143E">
            <w:pPr>
              <w:pStyle w:val="TAL"/>
            </w:pPr>
            <w:r w:rsidRPr="00F70B61">
              <w:t>Yes</w:t>
            </w:r>
          </w:p>
        </w:tc>
        <w:tc>
          <w:tcPr>
            <w:tcW w:w="1627" w:type="dxa"/>
          </w:tcPr>
          <w:p w14:paraId="28523B32" w14:textId="77777777" w:rsidR="00326D89" w:rsidRPr="00F70B61" w:rsidRDefault="00326D89" w:rsidP="0015143E">
            <w:pPr>
              <w:pStyle w:val="TAL"/>
            </w:pPr>
            <w:r w:rsidRPr="00F70B61">
              <w:t>None</w:t>
            </w:r>
          </w:p>
        </w:tc>
      </w:tr>
      <w:tr w:rsidR="00326D89" w:rsidRPr="00F70B61" w14:paraId="221BEB73" w14:textId="77777777" w:rsidTr="00326D89">
        <w:trPr>
          <w:cantSplit/>
        </w:trPr>
        <w:tc>
          <w:tcPr>
            <w:tcW w:w="1612" w:type="dxa"/>
          </w:tcPr>
          <w:p w14:paraId="56F9E18E" w14:textId="77777777" w:rsidR="00326D89" w:rsidRPr="00F70B61" w:rsidRDefault="00326D89" w:rsidP="0015143E">
            <w:pPr>
              <w:pStyle w:val="TAL"/>
              <w:rPr>
                <w:szCs w:val="18"/>
              </w:rPr>
            </w:pPr>
            <w:r w:rsidRPr="00F70B61">
              <w:rPr>
                <w:szCs w:val="18"/>
              </w:rPr>
              <w:t>Application Service Provider Identifier</w:t>
            </w:r>
          </w:p>
        </w:tc>
        <w:tc>
          <w:tcPr>
            <w:tcW w:w="3277" w:type="dxa"/>
          </w:tcPr>
          <w:p w14:paraId="4B4EEB9D" w14:textId="77777777" w:rsidR="00326D89" w:rsidRPr="00F70B61" w:rsidRDefault="00326D89" w:rsidP="0015143E">
            <w:pPr>
              <w:pStyle w:val="TAL"/>
              <w:rPr>
                <w:szCs w:val="18"/>
              </w:rPr>
            </w:pPr>
            <w:r w:rsidRPr="00F70B61">
              <w:rPr>
                <w:szCs w:val="18"/>
              </w:rPr>
              <w:t>An identifier, provided from the AF which identifies the Application Service Provider, used for sponsored flows to correlate measurements from different users for accounting purposes.</w:t>
            </w:r>
          </w:p>
        </w:tc>
        <w:tc>
          <w:tcPr>
            <w:tcW w:w="1364" w:type="dxa"/>
          </w:tcPr>
          <w:p w14:paraId="2DB1B682" w14:textId="77777777" w:rsidR="00326D89" w:rsidRPr="00F70B61" w:rsidRDefault="00326D89" w:rsidP="0015143E">
            <w:pPr>
              <w:pStyle w:val="TAL"/>
              <w:rPr>
                <w:szCs w:val="18"/>
              </w:rPr>
            </w:pPr>
            <w:r w:rsidRPr="00F70B61">
              <w:rPr>
                <w:szCs w:val="18"/>
              </w:rPr>
              <w:t>Conditional</w:t>
            </w:r>
          </w:p>
          <w:p w14:paraId="15B37637" w14:textId="77777777" w:rsidR="00326D89" w:rsidRPr="00F70B61" w:rsidRDefault="00326D89" w:rsidP="0015143E">
            <w:pPr>
              <w:pStyle w:val="TAL"/>
              <w:rPr>
                <w:szCs w:val="18"/>
              </w:rPr>
            </w:pPr>
            <w:r w:rsidRPr="00F70B61">
              <w:rPr>
                <w:szCs w:val="18"/>
              </w:rPr>
              <w:t>(NOTE 6)</w:t>
            </w:r>
          </w:p>
        </w:tc>
        <w:tc>
          <w:tcPr>
            <w:tcW w:w="1748" w:type="dxa"/>
          </w:tcPr>
          <w:p w14:paraId="20CADF6B" w14:textId="77777777" w:rsidR="00326D89" w:rsidRPr="00F70B61" w:rsidRDefault="00326D89" w:rsidP="0015143E">
            <w:pPr>
              <w:pStyle w:val="TAL"/>
            </w:pPr>
            <w:r w:rsidRPr="00F70B61">
              <w:t>Yes</w:t>
            </w:r>
          </w:p>
        </w:tc>
        <w:tc>
          <w:tcPr>
            <w:tcW w:w="1627" w:type="dxa"/>
          </w:tcPr>
          <w:p w14:paraId="21E9D1A2" w14:textId="77777777" w:rsidR="00326D89" w:rsidRPr="00F70B61" w:rsidRDefault="00326D89" w:rsidP="0015143E">
            <w:pPr>
              <w:pStyle w:val="TAL"/>
            </w:pPr>
            <w:r w:rsidRPr="00F70B61">
              <w:t>None</w:t>
            </w:r>
          </w:p>
        </w:tc>
      </w:tr>
      <w:tr w:rsidR="00326D89" w:rsidRPr="00F70B61" w14:paraId="40EF7F22" w14:textId="77777777" w:rsidTr="00326D89">
        <w:trPr>
          <w:cantSplit/>
        </w:trPr>
        <w:tc>
          <w:tcPr>
            <w:tcW w:w="1612" w:type="dxa"/>
          </w:tcPr>
          <w:p w14:paraId="24246C14" w14:textId="77777777" w:rsidR="00326D89" w:rsidRPr="00F70B61" w:rsidRDefault="00326D89" w:rsidP="0015143E">
            <w:pPr>
              <w:pStyle w:val="TAL"/>
              <w:rPr>
                <w:szCs w:val="18"/>
              </w:rPr>
            </w:pPr>
            <w:r w:rsidRPr="00F70B61">
              <w:rPr>
                <w:szCs w:val="18"/>
              </w:rPr>
              <w:t>Charging method</w:t>
            </w:r>
          </w:p>
        </w:tc>
        <w:tc>
          <w:tcPr>
            <w:tcW w:w="3277" w:type="dxa"/>
          </w:tcPr>
          <w:p w14:paraId="2452F1D1" w14:textId="77777777" w:rsidR="00326D89" w:rsidRPr="00F70B61" w:rsidRDefault="00326D89" w:rsidP="0015143E">
            <w:pPr>
              <w:pStyle w:val="TAL"/>
              <w:rPr>
                <w:szCs w:val="18"/>
              </w:rPr>
            </w:pPr>
            <w:r w:rsidRPr="00F70B61">
              <w:rPr>
                <w:szCs w:val="18"/>
              </w:rPr>
              <w:t>Indicates the required charging method for the PCC rule.</w:t>
            </w:r>
          </w:p>
          <w:p w14:paraId="1D139B65" w14:textId="77777777" w:rsidR="00326D89" w:rsidRPr="00F70B61" w:rsidRDefault="00326D89" w:rsidP="0015143E">
            <w:pPr>
              <w:pStyle w:val="TAL"/>
              <w:rPr>
                <w:szCs w:val="18"/>
              </w:rPr>
            </w:pPr>
            <w:r w:rsidRPr="00F70B61">
              <w:rPr>
                <w:szCs w:val="18"/>
              </w:rPr>
              <w:t>Values: online, offline or neither.</w:t>
            </w:r>
          </w:p>
        </w:tc>
        <w:tc>
          <w:tcPr>
            <w:tcW w:w="1364" w:type="dxa"/>
          </w:tcPr>
          <w:p w14:paraId="143D3B93" w14:textId="77777777" w:rsidR="00326D89" w:rsidRPr="00F70B61" w:rsidRDefault="00326D89" w:rsidP="0015143E">
            <w:pPr>
              <w:pStyle w:val="TAL"/>
              <w:rPr>
                <w:szCs w:val="18"/>
              </w:rPr>
            </w:pPr>
            <w:r w:rsidRPr="00F70B61">
              <w:rPr>
                <w:szCs w:val="18"/>
              </w:rPr>
              <w:t>Conditional</w:t>
            </w:r>
            <w:r w:rsidRPr="00F70B61">
              <w:rPr>
                <w:szCs w:val="18"/>
              </w:rPr>
              <w:br/>
              <w:t>(NOTE</w:t>
            </w:r>
            <w:r w:rsidRPr="00F70B61">
              <w:t> </w:t>
            </w:r>
            <w:r w:rsidRPr="00F70B61">
              <w:rPr>
                <w:szCs w:val="18"/>
              </w:rPr>
              <w:t>7)</w:t>
            </w:r>
          </w:p>
          <w:p w14:paraId="0C232DA1" w14:textId="77777777" w:rsidR="00326D89" w:rsidRPr="00F70B61" w:rsidRDefault="00326D89" w:rsidP="0015143E">
            <w:pPr>
              <w:pStyle w:val="TAL"/>
              <w:rPr>
                <w:szCs w:val="18"/>
              </w:rPr>
            </w:pPr>
          </w:p>
        </w:tc>
        <w:tc>
          <w:tcPr>
            <w:tcW w:w="1748" w:type="dxa"/>
          </w:tcPr>
          <w:p w14:paraId="3C9A27F2" w14:textId="77777777" w:rsidR="00326D89" w:rsidRPr="00F70B61" w:rsidRDefault="00326D89" w:rsidP="0015143E">
            <w:pPr>
              <w:pStyle w:val="TAL"/>
            </w:pPr>
            <w:r w:rsidRPr="00F70B61">
              <w:t>No</w:t>
            </w:r>
          </w:p>
        </w:tc>
        <w:tc>
          <w:tcPr>
            <w:tcW w:w="1627" w:type="dxa"/>
          </w:tcPr>
          <w:p w14:paraId="00FB3A12" w14:textId="77777777" w:rsidR="00326D89" w:rsidRPr="00F70B61" w:rsidRDefault="00326D89" w:rsidP="0015143E">
            <w:pPr>
              <w:pStyle w:val="TAL"/>
            </w:pPr>
            <w:r w:rsidRPr="00F70B61">
              <w:t>None</w:t>
            </w:r>
          </w:p>
        </w:tc>
      </w:tr>
      <w:tr w:rsidR="00326D89" w:rsidRPr="00F70B61" w14:paraId="212CBD5E" w14:textId="77777777" w:rsidTr="00326D89">
        <w:trPr>
          <w:cantSplit/>
        </w:trPr>
        <w:tc>
          <w:tcPr>
            <w:tcW w:w="1612" w:type="dxa"/>
          </w:tcPr>
          <w:p w14:paraId="3EED16D7" w14:textId="77777777" w:rsidR="00326D89" w:rsidRPr="00F70B61" w:rsidRDefault="00326D89" w:rsidP="0015143E">
            <w:pPr>
              <w:pStyle w:val="TAL"/>
              <w:rPr>
                <w:szCs w:val="18"/>
              </w:rPr>
            </w:pPr>
            <w:r w:rsidRPr="00023E00">
              <w:rPr>
                <w:noProof/>
              </w:rPr>
              <w:t>Service Data flow handling while requesting credit</w:t>
            </w:r>
          </w:p>
        </w:tc>
        <w:tc>
          <w:tcPr>
            <w:tcW w:w="3277" w:type="dxa"/>
          </w:tcPr>
          <w:p w14:paraId="28921318" w14:textId="77777777" w:rsidR="00326D89" w:rsidRPr="00023E00" w:rsidRDefault="00326D89" w:rsidP="0015143E">
            <w:pPr>
              <w:pStyle w:val="TAL"/>
              <w:rPr>
                <w:szCs w:val="18"/>
              </w:rPr>
            </w:pPr>
            <w:r w:rsidRPr="00023E00">
              <w:rPr>
                <w:szCs w:val="18"/>
              </w:rPr>
              <w:t>Indicates whether</w:t>
            </w:r>
            <w:r>
              <w:rPr>
                <w:szCs w:val="18"/>
              </w:rPr>
              <w:t xml:space="preserve"> </w:t>
            </w:r>
            <w:r w:rsidRPr="00023E00">
              <w:rPr>
                <w:szCs w:val="18"/>
              </w:rPr>
              <w:t>the service data flow is allowed to start while the SMF is waiting for the response to the credit request.</w:t>
            </w:r>
          </w:p>
          <w:p w14:paraId="06F34328" w14:textId="77777777" w:rsidR="00326D89" w:rsidRPr="00023E00" w:rsidRDefault="00326D89" w:rsidP="0015143E">
            <w:pPr>
              <w:pStyle w:val="TAL"/>
              <w:rPr>
                <w:szCs w:val="18"/>
              </w:rPr>
            </w:pPr>
            <w:r w:rsidRPr="00023E00">
              <w:rPr>
                <w:szCs w:val="18"/>
              </w:rPr>
              <w:t>Only applicable for charging method online.</w:t>
            </w:r>
          </w:p>
          <w:p w14:paraId="3D641B4A" w14:textId="77777777" w:rsidR="00326D89" w:rsidRPr="00F70B61" w:rsidRDefault="00326D89" w:rsidP="0015143E">
            <w:pPr>
              <w:pStyle w:val="TAL"/>
              <w:rPr>
                <w:szCs w:val="18"/>
              </w:rPr>
            </w:pPr>
            <w:r w:rsidRPr="00023E00">
              <w:rPr>
                <w:szCs w:val="18"/>
              </w:rPr>
              <w:t>Values: blocking or non-blocking</w:t>
            </w:r>
          </w:p>
        </w:tc>
        <w:tc>
          <w:tcPr>
            <w:tcW w:w="1364" w:type="dxa"/>
          </w:tcPr>
          <w:p w14:paraId="4477C3D8" w14:textId="77777777" w:rsidR="00326D89" w:rsidRPr="00F70B61" w:rsidRDefault="00326D89" w:rsidP="0015143E">
            <w:pPr>
              <w:pStyle w:val="TAL"/>
              <w:rPr>
                <w:szCs w:val="18"/>
              </w:rPr>
            </w:pPr>
          </w:p>
        </w:tc>
        <w:tc>
          <w:tcPr>
            <w:tcW w:w="1748" w:type="dxa"/>
          </w:tcPr>
          <w:p w14:paraId="41A106C4" w14:textId="77777777" w:rsidR="00326D89" w:rsidRPr="00F70B61" w:rsidRDefault="00326D89" w:rsidP="0015143E">
            <w:pPr>
              <w:pStyle w:val="TAL"/>
            </w:pPr>
            <w:r w:rsidRPr="00023E00">
              <w:t>No</w:t>
            </w:r>
          </w:p>
        </w:tc>
        <w:tc>
          <w:tcPr>
            <w:tcW w:w="1627" w:type="dxa"/>
          </w:tcPr>
          <w:p w14:paraId="598D6A1D" w14:textId="77777777" w:rsidR="00326D89" w:rsidRPr="00F70B61" w:rsidRDefault="00326D89" w:rsidP="0015143E">
            <w:pPr>
              <w:pStyle w:val="TAL"/>
            </w:pPr>
            <w:r w:rsidRPr="00023E00">
              <w:t>New</w:t>
            </w:r>
          </w:p>
        </w:tc>
      </w:tr>
      <w:tr w:rsidR="00326D89" w:rsidRPr="00F70B61" w14:paraId="4444EC8A" w14:textId="77777777" w:rsidTr="00326D89">
        <w:trPr>
          <w:cantSplit/>
        </w:trPr>
        <w:tc>
          <w:tcPr>
            <w:tcW w:w="1612" w:type="dxa"/>
          </w:tcPr>
          <w:p w14:paraId="4C698907" w14:textId="77777777" w:rsidR="00326D89" w:rsidRPr="00F70B61" w:rsidRDefault="00326D89" w:rsidP="0015143E">
            <w:pPr>
              <w:pStyle w:val="TAL"/>
              <w:rPr>
                <w:szCs w:val="18"/>
              </w:rPr>
            </w:pPr>
            <w:r w:rsidRPr="00F70B61">
              <w:rPr>
                <w:szCs w:val="18"/>
              </w:rPr>
              <w:t>Measurement method</w:t>
            </w:r>
          </w:p>
        </w:tc>
        <w:tc>
          <w:tcPr>
            <w:tcW w:w="3277" w:type="dxa"/>
          </w:tcPr>
          <w:p w14:paraId="07BAAF22" w14:textId="77777777" w:rsidR="00326D89" w:rsidRPr="00F70B61" w:rsidRDefault="00326D89" w:rsidP="0015143E">
            <w:pPr>
              <w:pStyle w:val="TAL"/>
              <w:rPr>
                <w:szCs w:val="18"/>
              </w:rPr>
            </w:pPr>
            <w:r w:rsidRPr="00F70B61">
              <w:rPr>
                <w:szCs w:val="18"/>
              </w:rPr>
              <w:t>Indicates whether the service data flow data volume, duration, combined volume/duration or event shall be measured.</w:t>
            </w:r>
          </w:p>
          <w:p w14:paraId="1FDD59CF" w14:textId="77777777" w:rsidR="00326D89" w:rsidRPr="00F70B61" w:rsidRDefault="00326D89" w:rsidP="0015143E">
            <w:pPr>
              <w:pStyle w:val="TAL"/>
              <w:rPr>
                <w:szCs w:val="18"/>
              </w:rPr>
            </w:pPr>
            <w:r w:rsidRPr="00F70B61">
              <w:rPr>
                <w:szCs w:val="18"/>
              </w:rPr>
              <w:t>This is applicable to reporting, if the charging method is online or offline.</w:t>
            </w:r>
          </w:p>
          <w:p w14:paraId="09CB255B" w14:textId="77777777" w:rsidR="00326D89" w:rsidRPr="00F70B61" w:rsidRDefault="00326D89" w:rsidP="0015143E">
            <w:pPr>
              <w:pStyle w:val="TAL"/>
              <w:rPr>
                <w:szCs w:val="18"/>
              </w:rPr>
            </w:pPr>
            <w:r w:rsidRPr="00F70B61">
              <w:rPr>
                <w:szCs w:val="18"/>
              </w:rPr>
              <w:t>Note: Event based charging is only applicable to predefined PCC rules and PCC rules used for application detection filter (i.e. with an application identifier).</w:t>
            </w:r>
          </w:p>
        </w:tc>
        <w:tc>
          <w:tcPr>
            <w:tcW w:w="1364" w:type="dxa"/>
          </w:tcPr>
          <w:p w14:paraId="5164CEA7" w14:textId="77777777" w:rsidR="00326D89" w:rsidRPr="00F70B61" w:rsidRDefault="00326D89" w:rsidP="0015143E">
            <w:pPr>
              <w:pStyle w:val="TAL"/>
              <w:rPr>
                <w:szCs w:val="18"/>
              </w:rPr>
            </w:pPr>
          </w:p>
        </w:tc>
        <w:tc>
          <w:tcPr>
            <w:tcW w:w="1748" w:type="dxa"/>
          </w:tcPr>
          <w:p w14:paraId="2358B828" w14:textId="77777777" w:rsidR="00326D89" w:rsidRPr="00F70B61" w:rsidRDefault="00326D89" w:rsidP="0015143E">
            <w:pPr>
              <w:pStyle w:val="TAL"/>
            </w:pPr>
            <w:r w:rsidRPr="00F70B61">
              <w:t>Yes</w:t>
            </w:r>
          </w:p>
        </w:tc>
        <w:tc>
          <w:tcPr>
            <w:tcW w:w="1627" w:type="dxa"/>
          </w:tcPr>
          <w:p w14:paraId="1D9DA80E" w14:textId="77777777" w:rsidR="00326D89" w:rsidRPr="00F70B61" w:rsidRDefault="00326D89" w:rsidP="0015143E">
            <w:pPr>
              <w:pStyle w:val="TAL"/>
            </w:pPr>
            <w:r w:rsidRPr="00F70B61">
              <w:t>None</w:t>
            </w:r>
          </w:p>
        </w:tc>
      </w:tr>
      <w:tr w:rsidR="00326D89" w:rsidRPr="00F70B61" w14:paraId="4E2858EC" w14:textId="77777777" w:rsidTr="00326D89">
        <w:trPr>
          <w:cantSplit/>
        </w:trPr>
        <w:tc>
          <w:tcPr>
            <w:tcW w:w="1612" w:type="dxa"/>
          </w:tcPr>
          <w:p w14:paraId="2333409A" w14:textId="77777777" w:rsidR="00326D89" w:rsidRPr="00F70B61" w:rsidRDefault="00326D89" w:rsidP="0015143E">
            <w:pPr>
              <w:pStyle w:val="TAL"/>
              <w:rPr>
                <w:szCs w:val="18"/>
              </w:rPr>
            </w:pPr>
            <w:r w:rsidRPr="00F70B61">
              <w:rPr>
                <w:szCs w:val="18"/>
              </w:rPr>
              <w:t>Application Function Record Information</w:t>
            </w:r>
          </w:p>
        </w:tc>
        <w:tc>
          <w:tcPr>
            <w:tcW w:w="3277" w:type="dxa"/>
          </w:tcPr>
          <w:p w14:paraId="00421EF4" w14:textId="77777777" w:rsidR="00326D89" w:rsidRPr="00F70B61" w:rsidRDefault="00326D89" w:rsidP="0015143E">
            <w:pPr>
              <w:pStyle w:val="TAL"/>
              <w:rPr>
                <w:szCs w:val="18"/>
              </w:rPr>
            </w:pPr>
            <w:r w:rsidRPr="00F70B61">
              <w:rPr>
                <w:szCs w:val="18"/>
              </w:rPr>
              <w:t>An identifier, provided from the AF, correlating the measurement for the Charging key/Service identifier values in this PCC rule with application level reports.</w:t>
            </w:r>
          </w:p>
        </w:tc>
        <w:tc>
          <w:tcPr>
            <w:tcW w:w="1364" w:type="dxa"/>
          </w:tcPr>
          <w:p w14:paraId="03AA234D" w14:textId="77777777" w:rsidR="00326D89" w:rsidRPr="00F70B61" w:rsidRDefault="00326D89" w:rsidP="0015143E">
            <w:pPr>
              <w:pStyle w:val="TAL"/>
              <w:rPr>
                <w:szCs w:val="18"/>
              </w:rPr>
            </w:pPr>
          </w:p>
        </w:tc>
        <w:tc>
          <w:tcPr>
            <w:tcW w:w="1748" w:type="dxa"/>
          </w:tcPr>
          <w:p w14:paraId="3118FE57" w14:textId="77777777" w:rsidR="00326D89" w:rsidRPr="00F70B61" w:rsidRDefault="00326D89" w:rsidP="0015143E">
            <w:pPr>
              <w:pStyle w:val="TAL"/>
            </w:pPr>
            <w:r w:rsidRPr="00F70B61">
              <w:t>No</w:t>
            </w:r>
          </w:p>
        </w:tc>
        <w:tc>
          <w:tcPr>
            <w:tcW w:w="1627" w:type="dxa"/>
          </w:tcPr>
          <w:p w14:paraId="26E22EC1" w14:textId="77777777" w:rsidR="00326D89" w:rsidRPr="00F70B61" w:rsidRDefault="00326D89" w:rsidP="0015143E">
            <w:pPr>
              <w:pStyle w:val="TAL"/>
            </w:pPr>
            <w:r w:rsidRPr="00F70B61">
              <w:t>None</w:t>
            </w:r>
          </w:p>
        </w:tc>
      </w:tr>
      <w:tr w:rsidR="00326D89" w:rsidRPr="00F70B61" w14:paraId="31237B44" w14:textId="77777777" w:rsidTr="00326D89">
        <w:trPr>
          <w:cantSplit/>
        </w:trPr>
        <w:tc>
          <w:tcPr>
            <w:tcW w:w="1612" w:type="dxa"/>
          </w:tcPr>
          <w:p w14:paraId="7CE83DC5" w14:textId="77777777" w:rsidR="00326D89" w:rsidRPr="00F70B61" w:rsidRDefault="00326D89" w:rsidP="0015143E">
            <w:pPr>
              <w:pStyle w:val="TAL"/>
              <w:rPr>
                <w:szCs w:val="18"/>
              </w:rPr>
            </w:pPr>
            <w:r w:rsidRPr="00F70B61">
              <w:rPr>
                <w:szCs w:val="18"/>
              </w:rPr>
              <w:t xml:space="preserve">Service </w:t>
            </w:r>
            <w:r w:rsidRPr="00023E00">
              <w:rPr>
                <w:szCs w:val="18"/>
              </w:rPr>
              <w:t>Identifier Level Reporting</w:t>
            </w:r>
          </w:p>
        </w:tc>
        <w:tc>
          <w:tcPr>
            <w:tcW w:w="3277" w:type="dxa"/>
          </w:tcPr>
          <w:p w14:paraId="7496A39A" w14:textId="77777777" w:rsidR="00326D89" w:rsidRPr="00F70B61" w:rsidRDefault="00326D89" w:rsidP="0015143E">
            <w:pPr>
              <w:pStyle w:val="TAL"/>
              <w:rPr>
                <w:szCs w:val="18"/>
              </w:rPr>
            </w:pPr>
            <w:r w:rsidRPr="00F70B61">
              <w:rPr>
                <w:szCs w:val="18"/>
              </w:rPr>
              <w:t xml:space="preserve">Indicates that separate usage reports shall be generated </w:t>
            </w:r>
            <w:r w:rsidRPr="00F70B61">
              <w:rPr>
                <w:szCs w:val="18"/>
                <w:lang w:eastAsia="ko-KR"/>
              </w:rPr>
              <w:t xml:space="preserve">for this Service </w:t>
            </w:r>
            <w:r w:rsidRPr="00023E00">
              <w:rPr>
                <w:szCs w:val="18"/>
              </w:rPr>
              <w:t>Identifier</w:t>
            </w:r>
            <w:r w:rsidRPr="00F70B61">
              <w:rPr>
                <w:szCs w:val="18"/>
              </w:rPr>
              <w:t>.</w:t>
            </w:r>
          </w:p>
          <w:p w14:paraId="520F40A8" w14:textId="77777777" w:rsidR="00326D89" w:rsidRPr="00F70B61" w:rsidRDefault="00326D89" w:rsidP="0015143E">
            <w:pPr>
              <w:pStyle w:val="TAL"/>
              <w:rPr>
                <w:szCs w:val="18"/>
              </w:rPr>
            </w:pPr>
            <w:r w:rsidRPr="00F70B61">
              <w:rPr>
                <w:szCs w:val="18"/>
              </w:rPr>
              <w:t>Values: mandated or not required</w:t>
            </w:r>
          </w:p>
        </w:tc>
        <w:tc>
          <w:tcPr>
            <w:tcW w:w="1364" w:type="dxa"/>
          </w:tcPr>
          <w:p w14:paraId="2E3054A9" w14:textId="77777777" w:rsidR="00326D89" w:rsidRPr="00F70B61" w:rsidRDefault="00326D89" w:rsidP="0015143E">
            <w:pPr>
              <w:pStyle w:val="TAL"/>
              <w:rPr>
                <w:szCs w:val="18"/>
              </w:rPr>
            </w:pPr>
          </w:p>
        </w:tc>
        <w:tc>
          <w:tcPr>
            <w:tcW w:w="1748" w:type="dxa"/>
          </w:tcPr>
          <w:p w14:paraId="0F2C92E4" w14:textId="77777777" w:rsidR="00326D89" w:rsidRPr="00F70B61" w:rsidRDefault="00326D89" w:rsidP="0015143E">
            <w:pPr>
              <w:pStyle w:val="TAL"/>
            </w:pPr>
            <w:r w:rsidRPr="00F70B61">
              <w:t>Yes</w:t>
            </w:r>
          </w:p>
        </w:tc>
        <w:tc>
          <w:tcPr>
            <w:tcW w:w="1627" w:type="dxa"/>
          </w:tcPr>
          <w:p w14:paraId="3C0BF0D9" w14:textId="77777777" w:rsidR="00326D89" w:rsidRPr="00F70B61" w:rsidRDefault="00326D89" w:rsidP="0015143E">
            <w:pPr>
              <w:pStyle w:val="TAL"/>
            </w:pPr>
            <w:r w:rsidRPr="00F70B61">
              <w:t>None</w:t>
            </w:r>
          </w:p>
        </w:tc>
      </w:tr>
      <w:tr w:rsidR="00326D89" w:rsidRPr="00F70B61" w14:paraId="05954F0B" w14:textId="77777777" w:rsidTr="00326D89">
        <w:trPr>
          <w:cantSplit/>
        </w:trPr>
        <w:tc>
          <w:tcPr>
            <w:tcW w:w="1612" w:type="dxa"/>
          </w:tcPr>
          <w:p w14:paraId="393CAFA7" w14:textId="77777777" w:rsidR="00326D89" w:rsidRPr="00F70B61" w:rsidRDefault="00326D89" w:rsidP="0015143E">
            <w:pPr>
              <w:pStyle w:val="TAL"/>
              <w:rPr>
                <w:b/>
                <w:szCs w:val="18"/>
              </w:rPr>
            </w:pPr>
            <w:r w:rsidRPr="00F70B61">
              <w:rPr>
                <w:b/>
                <w:szCs w:val="18"/>
              </w:rPr>
              <w:t>Policy control</w:t>
            </w:r>
          </w:p>
        </w:tc>
        <w:tc>
          <w:tcPr>
            <w:tcW w:w="3277" w:type="dxa"/>
          </w:tcPr>
          <w:p w14:paraId="682B6C3D" w14:textId="77777777" w:rsidR="00326D89" w:rsidRPr="00F70B61" w:rsidRDefault="00326D89" w:rsidP="0015143E">
            <w:pPr>
              <w:pStyle w:val="TAL"/>
              <w:rPr>
                <w:i/>
                <w:szCs w:val="18"/>
              </w:rPr>
            </w:pPr>
            <w:r w:rsidRPr="00F70B61">
              <w:rPr>
                <w:i/>
                <w:szCs w:val="18"/>
              </w:rPr>
              <w:t>This part defines how to apply policy control for the service data flow.</w:t>
            </w:r>
          </w:p>
        </w:tc>
        <w:tc>
          <w:tcPr>
            <w:tcW w:w="1364" w:type="dxa"/>
          </w:tcPr>
          <w:p w14:paraId="64E44071" w14:textId="77777777" w:rsidR="00326D89" w:rsidRPr="00F70B61" w:rsidRDefault="00326D89" w:rsidP="0015143E">
            <w:pPr>
              <w:pStyle w:val="TAL"/>
              <w:rPr>
                <w:szCs w:val="18"/>
              </w:rPr>
            </w:pPr>
          </w:p>
        </w:tc>
        <w:tc>
          <w:tcPr>
            <w:tcW w:w="1748" w:type="dxa"/>
          </w:tcPr>
          <w:p w14:paraId="2389188D" w14:textId="77777777" w:rsidR="00326D89" w:rsidRPr="00F70B61" w:rsidRDefault="00326D89" w:rsidP="0015143E">
            <w:pPr>
              <w:pStyle w:val="TAL"/>
            </w:pPr>
          </w:p>
        </w:tc>
        <w:tc>
          <w:tcPr>
            <w:tcW w:w="1627" w:type="dxa"/>
          </w:tcPr>
          <w:p w14:paraId="5D7FA978" w14:textId="77777777" w:rsidR="00326D89" w:rsidRPr="00F70B61" w:rsidRDefault="00326D89" w:rsidP="0015143E">
            <w:pPr>
              <w:pStyle w:val="TAL"/>
            </w:pPr>
          </w:p>
        </w:tc>
      </w:tr>
      <w:tr w:rsidR="00326D89" w:rsidRPr="00F70B61" w14:paraId="7DDB174D" w14:textId="77777777" w:rsidTr="00326D89">
        <w:trPr>
          <w:cantSplit/>
        </w:trPr>
        <w:tc>
          <w:tcPr>
            <w:tcW w:w="1612" w:type="dxa"/>
          </w:tcPr>
          <w:p w14:paraId="4C06026E" w14:textId="77777777" w:rsidR="00326D89" w:rsidRPr="00F70B61" w:rsidRDefault="00326D89" w:rsidP="0015143E">
            <w:pPr>
              <w:pStyle w:val="TAL"/>
              <w:rPr>
                <w:szCs w:val="18"/>
              </w:rPr>
            </w:pPr>
            <w:r w:rsidRPr="00F70B61">
              <w:rPr>
                <w:szCs w:val="18"/>
              </w:rPr>
              <w:t>Gate status</w:t>
            </w:r>
          </w:p>
        </w:tc>
        <w:tc>
          <w:tcPr>
            <w:tcW w:w="3277" w:type="dxa"/>
          </w:tcPr>
          <w:p w14:paraId="1D9820F6" w14:textId="77777777" w:rsidR="00326D89" w:rsidRPr="00F70B61" w:rsidRDefault="00326D89" w:rsidP="0015143E">
            <w:pPr>
              <w:pStyle w:val="TAL"/>
              <w:rPr>
                <w:szCs w:val="18"/>
              </w:rPr>
            </w:pPr>
            <w:r w:rsidRPr="00F70B61">
              <w:rPr>
                <w:szCs w:val="18"/>
              </w:rPr>
              <w:t>The gate status indicates whether the service data flow, detected by the service data flow template, may pass (Gate is open) or shall be discarded (Gate is closed).</w:t>
            </w:r>
          </w:p>
        </w:tc>
        <w:tc>
          <w:tcPr>
            <w:tcW w:w="1364" w:type="dxa"/>
          </w:tcPr>
          <w:p w14:paraId="70353F87" w14:textId="77777777" w:rsidR="00326D89" w:rsidRPr="00F70B61" w:rsidRDefault="00326D89" w:rsidP="0015143E">
            <w:pPr>
              <w:pStyle w:val="TAL"/>
              <w:rPr>
                <w:szCs w:val="18"/>
              </w:rPr>
            </w:pPr>
          </w:p>
        </w:tc>
        <w:tc>
          <w:tcPr>
            <w:tcW w:w="1748" w:type="dxa"/>
          </w:tcPr>
          <w:p w14:paraId="45D306CB" w14:textId="77777777" w:rsidR="00326D89" w:rsidRPr="00F70B61" w:rsidRDefault="00326D89" w:rsidP="0015143E">
            <w:pPr>
              <w:pStyle w:val="TAL"/>
            </w:pPr>
            <w:r w:rsidRPr="00F70B61">
              <w:t>Yes</w:t>
            </w:r>
          </w:p>
        </w:tc>
        <w:tc>
          <w:tcPr>
            <w:tcW w:w="1627" w:type="dxa"/>
          </w:tcPr>
          <w:p w14:paraId="4BB87130" w14:textId="77777777" w:rsidR="00326D89" w:rsidRPr="00F70B61" w:rsidRDefault="00326D89" w:rsidP="0015143E">
            <w:pPr>
              <w:pStyle w:val="TAL"/>
            </w:pPr>
            <w:r w:rsidRPr="00F70B61">
              <w:t>None</w:t>
            </w:r>
          </w:p>
        </w:tc>
      </w:tr>
      <w:tr w:rsidR="00326D89" w:rsidRPr="00F70B61" w14:paraId="15E9D9CB" w14:textId="77777777" w:rsidTr="00326D89">
        <w:trPr>
          <w:cantSplit/>
        </w:trPr>
        <w:tc>
          <w:tcPr>
            <w:tcW w:w="1612" w:type="dxa"/>
          </w:tcPr>
          <w:p w14:paraId="5919CF25" w14:textId="77777777" w:rsidR="00326D89" w:rsidRPr="00F70B61" w:rsidRDefault="00326D89" w:rsidP="0015143E">
            <w:pPr>
              <w:pStyle w:val="TAL"/>
              <w:rPr>
                <w:szCs w:val="18"/>
              </w:rPr>
            </w:pPr>
            <w:r w:rsidRPr="00F70B61">
              <w:rPr>
                <w:szCs w:val="18"/>
              </w:rPr>
              <w:t xml:space="preserve">5G </w:t>
            </w:r>
            <w:proofErr w:type="spellStart"/>
            <w:r w:rsidRPr="00F70B61">
              <w:rPr>
                <w:szCs w:val="18"/>
              </w:rPr>
              <w:t>QoS</w:t>
            </w:r>
            <w:proofErr w:type="spellEnd"/>
            <w:r w:rsidRPr="00F70B61">
              <w:rPr>
                <w:szCs w:val="18"/>
              </w:rPr>
              <w:t xml:space="preserve"> </w:t>
            </w:r>
            <w:r>
              <w:rPr>
                <w:szCs w:val="18"/>
              </w:rPr>
              <w:t>I</w:t>
            </w:r>
            <w:del w:id="180" w:author="Huawei" w:date="2019-06-13T11:05:00Z">
              <w:r w:rsidRPr="00F70B61" w:rsidDel="003D7532">
                <w:rPr>
                  <w:szCs w:val="18"/>
                </w:rPr>
                <w:delText>i</w:delText>
              </w:r>
            </w:del>
            <w:r w:rsidRPr="00F70B61">
              <w:rPr>
                <w:szCs w:val="18"/>
              </w:rPr>
              <w:t xml:space="preserve">dentifier </w:t>
            </w:r>
            <w:r>
              <w:rPr>
                <w:szCs w:val="18"/>
              </w:rPr>
              <w:t>(5QI)</w:t>
            </w:r>
          </w:p>
        </w:tc>
        <w:tc>
          <w:tcPr>
            <w:tcW w:w="3277" w:type="dxa"/>
          </w:tcPr>
          <w:p w14:paraId="4E2CA71E" w14:textId="1000BF59" w:rsidR="00326D89" w:rsidRPr="00F70B61" w:rsidRDefault="00326D89" w:rsidP="0015143E">
            <w:pPr>
              <w:pStyle w:val="TAL"/>
              <w:rPr>
                <w:szCs w:val="18"/>
              </w:rPr>
            </w:pPr>
            <w:del w:id="181" w:author="Huawei" w:date="2019-06-13T11:07:00Z">
              <w:r w:rsidRPr="00F70B61" w:rsidDel="003D7532">
                <w:rPr>
                  <w:szCs w:val="18"/>
                </w:rPr>
                <w:delText>Identifier for t</w:delText>
              </w:r>
            </w:del>
            <w:ins w:id="182" w:author="Huawei" w:date="2019-06-13T11:07:00Z">
              <w:r w:rsidR="003D7532">
                <w:rPr>
                  <w:szCs w:val="18"/>
                </w:rPr>
                <w:t>T</w:t>
              </w:r>
            </w:ins>
            <w:r w:rsidRPr="00F70B61">
              <w:rPr>
                <w:szCs w:val="18"/>
              </w:rPr>
              <w:t xml:space="preserve">he </w:t>
            </w:r>
            <w:ins w:id="183" w:author="Huawei" w:date="2019-06-13T11:07:00Z">
              <w:r w:rsidR="003D7532">
                <w:rPr>
                  <w:szCs w:val="18"/>
                </w:rPr>
                <w:t xml:space="preserve">5QI </w:t>
              </w:r>
            </w:ins>
            <w:r w:rsidRPr="00F70B61">
              <w:rPr>
                <w:szCs w:val="18"/>
              </w:rPr>
              <w:t>authorized</w:t>
            </w:r>
            <w:del w:id="184" w:author="Huawei" w:date="2019-06-13T11:07:00Z">
              <w:r w:rsidRPr="00F70B61" w:rsidDel="003D7532">
                <w:rPr>
                  <w:szCs w:val="18"/>
                </w:rPr>
                <w:delText xml:space="preserve"> QoS parameters</w:delText>
              </w:r>
            </w:del>
            <w:r w:rsidRPr="00F70B61">
              <w:rPr>
                <w:szCs w:val="18"/>
              </w:rPr>
              <w:t xml:space="preserve"> for the service data flow.</w:t>
            </w:r>
          </w:p>
        </w:tc>
        <w:tc>
          <w:tcPr>
            <w:tcW w:w="1364" w:type="dxa"/>
          </w:tcPr>
          <w:p w14:paraId="2213FA39" w14:textId="77777777" w:rsidR="00326D89" w:rsidRPr="00F70B61" w:rsidRDefault="00326D89" w:rsidP="0015143E">
            <w:pPr>
              <w:pStyle w:val="TAL"/>
              <w:rPr>
                <w:szCs w:val="18"/>
              </w:rPr>
            </w:pPr>
            <w:r w:rsidRPr="00F70B61">
              <w:rPr>
                <w:szCs w:val="18"/>
              </w:rPr>
              <w:t>Conditional</w:t>
            </w:r>
            <w:r w:rsidRPr="00F70B61">
              <w:rPr>
                <w:szCs w:val="18"/>
              </w:rPr>
              <w:br/>
            </w:r>
            <w:r>
              <w:rPr>
                <w:szCs w:val="18"/>
              </w:rPr>
              <w:t>(NOTE 10)</w:t>
            </w:r>
          </w:p>
          <w:p w14:paraId="73732BC1" w14:textId="77777777" w:rsidR="00326D89" w:rsidRPr="00F70B61" w:rsidRDefault="00326D89" w:rsidP="0015143E">
            <w:pPr>
              <w:pStyle w:val="TAL"/>
              <w:rPr>
                <w:szCs w:val="18"/>
              </w:rPr>
            </w:pPr>
          </w:p>
        </w:tc>
        <w:tc>
          <w:tcPr>
            <w:tcW w:w="1748" w:type="dxa"/>
          </w:tcPr>
          <w:p w14:paraId="24627D28" w14:textId="77777777" w:rsidR="00326D89" w:rsidRPr="00F70B61" w:rsidRDefault="00326D89" w:rsidP="0015143E">
            <w:pPr>
              <w:pStyle w:val="TAL"/>
            </w:pPr>
            <w:r w:rsidRPr="00F70B61">
              <w:t>Yes</w:t>
            </w:r>
          </w:p>
        </w:tc>
        <w:tc>
          <w:tcPr>
            <w:tcW w:w="1627" w:type="dxa"/>
          </w:tcPr>
          <w:p w14:paraId="71682CB0" w14:textId="77777777" w:rsidR="00326D89" w:rsidRPr="00F70B61" w:rsidRDefault="00326D89" w:rsidP="0015143E">
            <w:pPr>
              <w:keepNext/>
              <w:keepLines/>
              <w:tabs>
                <w:tab w:val="left" w:pos="6062"/>
              </w:tabs>
              <w:spacing w:after="0"/>
            </w:pPr>
            <w:r w:rsidRPr="00F70B61">
              <w:t>Modified</w:t>
            </w:r>
          </w:p>
          <w:p w14:paraId="44874EE1" w14:textId="77777777" w:rsidR="00326D89" w:rsidRPr="00F70B61" w:rsidRDefault="00326D89" w:rsidP="0015143E">
            <w:pPr>
              <w:pStyle w:val="TAL"/>
            </w:pPr>
            <w:r w:rsidRPr="00F70B61">
              <w:t>(corresponds to QCI in TS 23.203 [4])</w:t>
            </w:r>
          </w:p>
        </w:tc>
      </w:tr>
      <w:tr w:rsidR="00326D89" w:rsidRPr="00F70B61" w14:paraId="4D9BD875" w14:textId="77777777" w:rsidTr="00326D89">
        <w:trPr>
          <w:cantSplit/>
        </w:trPr>
        <w:tc>
          <w:tcPr>
            <w:tcW w:w="1612" w:type="dxa"/>
          </w:tcPr>
          <w:p w14:paraId="4755023C" w14:textId="77777777" w:rsidR="00326D89" w:rsidRPr="00F70B61" w:rsidRDefault="00326D89" w:rsidP="0015143E">
            <w:pPr>
              <w:pStyle w:val="TAL"/>
              <w:rPr>
                <w:szCs w:val="18"/>
              </w:rPr>
            </w:pPr>
            <w:proofErr w:type="spellStart"/>
            <w:r w:rsidRPr="00F70B61">
              <w:t>QoS</w:t>
            </w:r>
            <w:proofErr w:type="spellEnd"/>
            <w:r w:rsidRPr="00F70B61">
              <w:t xml:space="preserve"> Notification Control (QNC)</w:t>
            </w:r>
          </w:p>
        </w:tc>
        <w:tc>
          <w:tcPr>
            <w:tcW w:w="3277" w:type="dxa"/>
          </w:tcPr>
          <w:p w14:paraId="23438832" w14:textId="77777777" w:rsidR="00326D89" w:rsidRPr="00F70B61" w:rsidRDefault="00326D89" w:rsidP="0015143E">
            <w:pPr>
              <w:pStyle w:val="TAL"/>
            </w:pPr>
            <w:r w:rsidRPr="00F70B61">
              <w:t xml:space="preserve">Indicates whether notifications are requested from 3GPP RAN when the </w:t>
            </w:r>
            <w:r w:rsidRPr="00F70B61">
              <w:rPr>
                <w:rFonts w:hint="eastAsia"/>
              </w:rPr>
              <w:t>GFBR</w:t>
            </w:r>
            <w:r w:rsidRPr="00F70B61">
              <w:t xml:space="preserve"> can no longer (or </w:t>
            </w:r>
            <w:r w:rsidRPr="00F465EE">
              <w:t xml:space="preserve">can </w:t>
            </w:r>
            <w:r w:rsidRPr="00F70B61">
              <w:t xml:space="preserve">again) be </w:t>
            </w:r>
            <w:r w:rsidRPr="00F465EE">
              <w:t>guaranteed</w:t>
            </w:r>
            <w:r w:rsidRPr="00F70B61">
              <w:t xml:space="preserve"> for a </w:t>
            </w:r>
            <w:proofErr w:type="spellStart"/>
            <w:r w:rsidRPr="00F70B61">
              <w:t>QoS</w:t>
            </w:r>
            <w:proofErr w:type="spellEnd"/>
            <w:r w:rsidRPr="00F70B61">
              <w:t xml:space="preserve"> Flow during the lifetime of the </w:t>
            </w:r>
            <w:proofErr w:type="spellStart"/>
            <w:r w:rsidRPr="00F70B61">
              <w:t>QoS</w:t>
            </w:r>
            <w:proofErr w:type="spellEnd"/>
            <w:r w:rsidRPr="00F70B61">
              <w:t xml:space="preserve"> Flow. </w:t>
            </w:r>
          </w:p>
        </w:tc>
        <w:tc>
          <w:tcPr>
            <w:tcW w:w="1364" w:type="dxa"/>
          </w:tcPr>
          <w:p w14:paraId="70CCBC2E" w14:textId="77777777" w:rsidR="00326D89" w:rsidRPr="00F70B61" w:rsidRDefault="00326D89" w:rsidP="0015143E">
            <w:pPr>
              <w:pStyle w:val="TAL"/>
              <w:rPr>
                <w:szCs w:val="18"/>
              </w:rPr>
            </w:pPr>
            <w:r w:rsidRPr="00F70B61">
              <w:rPr>
                <w:szCs w:val="18"/>
              </w:rPr>
              <w:t>Conditional</w:t>
            </w:r>
            <w:r w:rsidRPr="00F70B61">
              <w:rPr>
                <w:szCs w:val="18"/>
              </w:rPr>
              <w:br/>
            </w:r>
            <w:r>
              <w:rPr>
                <w:szCs w:val="18"/>
              </w:rPr>
              <w:t>(NOTE 15)</w:t>
            </w:r>
          </w:p>
          <w:p w14:paraId="795C1EA1" w14:textId="77777777" w:rsidR="00326D89" w:rsidRPr="00F70B61" w:rsidRDefault="00326D89" w:rsidP="0015143E">
            <w:pPr>
              <w:pStyle w:val="TAL"/>
              <w:rPr>
                <w:szCs w:val="18"/>
              </w:rPr>
            </w:pPr>
          </w:p>
        </w:tc>
        <w:tc>
          <w:tcPr>
            <w:tcW w:w="1748" w:type="dxa"/>
          </w:tcPr>
          <w:p w14:paraId="5E0FF24F" w14:textId="77777777" w:rsidR="00326D89" w:rsidRPr="00F70B61" w:rsidRDefault="00326D89" w:rsidP="0015143E">
            <w:pPr>
              <w:pStyle w:val="TAL"/>
            </w:pPr>
            <w:r w:rsidRPr="00F70B61">
              <w:t>Yes</w:t>
            </w:r>
          </w:p>
        </w:tc>
        <w:tc>
          <w:tcPr>
            <w:tcW w:w="1627" w:type="dxa"/>
          </w:tcPr>
          <w:p w14:paraId="24CFA93A" w14:textId="77777777" w:rsidR="00326D89" w:rsidRPr="00F70B61" w:rsidRDefault="00326D89" w:rsidP="0015143E">
            <w:pPr>
              <w:pStyle w:val="TAL"/>
            </w:pPr>
            <w:r w:rsidRPr="00F70B61">
              <w:t>Added</w:t>
            </w:r>
          </w:p>
        </w:tc>
      </w:tr>
      <w:tr w:rsidR="00326D89" w:rsidRPr="00F70B61" w14:paraId="46A8D5A8" w14:textId="77777777" w:rsidTr="00326D89">
        <w:trPr>
          <w:cantSplit/>
        </w:trPr>
        <w:tc>
          <w:tcPr>
            <w:tcW w:w="1612" w:type="dxa"/>
          </w:tcPr>
          <w:p w14:paraId="6ECBD7CB" w14:textId="77777777" w:rsidR="00326D89" w:rsidRPr="00F70B61" w:rsidRDefault="00326D89" w:rsidP="0015143E">
            <w:pPr>
              <w:pStyle w:val="TAL"/>
              <w:rPr>
                <w:szCs w:val="18"/>
              </w:rPr>
            </w:pPr>
            <w:r w:rsidRPr="00F70B61">
              <w:rPr>
                <w:szCs w:val="18"/>
              </w:rPr>
              <w:t xml:space="preserve">Reflective </w:t>
            </w:r>
            <w:proofErr w:type="spellStart"/>
            <w:r w:rsidRPr="00F70B61">
              <w:rPr>
                <w:szCs w:val="18"/>
              </w:rPr>
              <w:t>QoS</w:t>
            </w:r>
            <w:proofErr w:type="spellEnd"/>
            <w:r w:rsidRPr="00F70B61">
              <w:rPr>
                <w:szCs w:val="18"/>
                <w:lang w:val="de-DE"/>
              </w:rPr>
              <w:t xml:space="preserve"> Control</w:t>
            </w:r>
            <w:r w:rsidRPr="00F70B61">
              <w:rPr>
                <w:rFonts w:hint="eastAsia"/>
                <w:szCs w:val="18"/>
              </w:rPr>
              <w:t xml:space="preserve"> </w:t>
            </w:r>
          </w:p>
        </w:tc>
        <w:tc>
          <w:tcPr>
            <w:tcW w:w="3277" w:type="dxa"/>
          </w:tcPr>
          <w:p w14:paraId="1D22780A" w14:textId="77777777" w:rsidR="00326D89" w:rsidRPr="00F70B61" w:rsidRDefault="00326D89" w:rsidP="0015143E">
            <w:pPr>
              <w:pStyle w:val="TAL"/>
            </w:pPr>
            <w:r w:rsidRPr="00F70B61">
              <w:t xml:space="preserve">Indicates </w:t>
            </w:r>
            <w:r w:rsidRPr="00F70B61">
              <w:rPr>
                <w:rFonts w:hint="eastAsia"/>
              </w:rPr>
              <w:t>to apply r</w:t>
            </w:r>
            <w:r w:rsidRPr="00F70B61">
              <w:t xml:space="preserve">eflective </w:t>
            </w:r>
            <w:proofErr w:type="spellStart"/>
            <w:r w:rsidRPr="00F70B61">
              <w:t>QoS</w:t>
            </w:r>
            <w:proofErr w:type="spellEnd"/>
            <w:r w:rsidRPr="00F70B61">
              <w:t xml:space="preserve"> for the SDF.</w:t>
            </w:r>
          </w:p>
        </w:tc>
        <w:tc>
          <w:tcPr>
            <w:tcW w:w="1364" w:type="dxa"/>
          </w:tcPr>
          <w:p w14:paraId="4E63E3AF" w14:textId="77777777" w:rsidR="00326D89" w:rsidRPr="00F70B61" w:rsidRDefault="00326D89" w:rsidP="0015143E">
            <w:pPr>
              <w:pStyle w:val="TAL"/>
              <w:rPr>
                <w:szCs w:val="18"/>
              </w:rPr>
            </w:pPr>
          </w:p>
        </w:tc>
        <w:tc>
          <w:tcPr>
            <w:tcW w:w="1748" w:type="dxa"/>
          </w:tcPr>
          <w:p w14:paraId="6922986C" w14:textId="77777777" w:rsidR="00326D89" w:rsidRPr="00F70B61" w:rsidRDefault="00326D89" w:rsidP="0015143E">
            <w:pPr>
              <w:pStyle w:val="TAL"/>
            </w:pPr>
            <w:r w:rsidRPr="00F70B61">
              <w:t>Yes</w:t>
            </w:r>
          </w:p>
        </w:tc>
        <w:tc>
          <w:tcPr>
            <w:tcW w:w="1627" w:type="dxa"/>
          </w:tcPr>
          <w:p w14:paraId="6F3E5DFE" w14:textId="77777777" w:rsidR="00326D89" w:rsidRPr="00F70B61" w:rsidRDefault="00326D89" w:rsidP="0015143E">
            <w:pPr>
              <w:pStyle w:val="TAL"/>
            </w:pPr>
            <w:r w:rsidRPr="00F70B61">
              <w:t>Added</w:t>
            </w:r>
          </w:p>
        </w:tc>
      </w:tr>
      <w:tr w:rsidR="00326D89" w:rsidRPr="00F70B61" w14:paraId="72431D48" w14:textId="77777777" w:rsidTr="00326D89">
        <w:trPr>
          <w:cantSplit/>
        </w:trPr>
        <w:tc>
          <w:tcPr>
            <w:tcW w:w="1612" w:type="dxa"/>
          </w:tcPr>
          <w:p w14:paraId="56195596" w14:textId="77777777" w:rsidR="00326D89" w:rsidRPr="00F70B61" w:rsidRDefault="00326D89" w:rsidP="0015143E">
            <w:pPr>
              <w:pStyle w:val="TAL"/>
              <w:rPr>
                <w:szCs w:val="18"/>
              </w:rPr>
            </w:pPr>
            <w:r w:rsidRPr="00F70B61">
              <w:rPr>
                <w:szCs w:val="18"/>
              </w:rPr>
              <w:t>UL-maximum bitrate</w:t>
            </w:r>
          </w:p>
        </w:tc>
        <w:tc>
          <w:tcPr>
            <w:tcW w:w="3277" w:type="dxa"/>
          </w:tcPr>
          <w:p w14:paraId="24F5473E" w14:textId="77777777" w:rsidR="00326D89" w:rsidRPr="00F70B61" w:rsidRDefault="00326D89" w:rsidP="0015143E">
            <w:pPr>
              <w:pStyle w:val="TAL"/>
            </w:pPr>
            <w:r w:rsidRPr="00F70B61">
              <w:t>The uplink maximum bitrate authorized for the service data flow</w:t>
            </w:r>
          </w:p>
        </w:tc>
        <w:tc>
          <w:tcPr>
            <w:tcW w:w="1364" w:type="dxa"/>
          </w:tcPr>
          <w:p w14:paraId="70BAD0A4" w14:textId="77777777" w:rsidR="00326D89" w:rsidRPr="00F70B61" w:rsidRDefault="00326D89" w:rsidP="0015143E">
            <w:pPr>
              <w:pStyle w:val="TAL"/>
              <w:rPr>
                <w:szCs w:val="18"/>
              </w:rPr>
            </w:pPr>
          </w:p>
        </w:tc>
        <w:tc>
          <w:tcPr>
            <w:tcW w:w="1748" w:type="dxa"/>
          </w:tcPr>
          <w:p w14:paraId="49E3097B" w14:textId="77777777" w:rsidR="00326D89" w:rsidRPr="00F70B61" w:rsidRDefault="00326D89" w:rsidP="0015143E">
            <w:pPr>
              <w:pStyle w:val="TAL"/>
            </w:pPr>
            <w:r w:rsidRPr="00F70B61">
              <w:t>Yes</w:t>
            </w:r>
          </w:p>
        </w:tc>
        <w:tc>
          <w:tcPr>
            <w:tcW w:w="1627" w:type="dxa"/>
          </w:tcPr>
          <w:p w14:paraId="25EF8EB9" w14:textId="77777777" w:rsidR="00326D89" w:rsidRPr="00F70B61" w:rsidRDefault="00326D89" w:rsidP="0015143E">
            <w:pPr>
              <w:pStyle w:val="TAL"/>
            </w:pPr>
            <w:r w:rsidRPr="00F70B61">
              <w:t>None</w:t>
            </w:r>
          </w:p>
        </w:tc>
      </w:tr>
      <w:tr w:rsidR="00326D89" w:rsidRPr="00F70B61" w14:paraId="53DEC989" w14:textId="77777777" w:rsidTr="00326D89">
        <w:trPr>
          <w:cantSplit/>
        </w:trPr>
        <w:tc>
          <w:tcPr>
            <w:tcW w:w="1612" w:type="dxa"/>
          </w:tcPr>
          <w:p w14:paraId="13C73757" w14:textId="77777777" w:rsidR="00326D89" w:rsidRPr="00F70B61" w:rsidRDefault="00326D89" w:rsidP="0015143E">
            <w:pPr>
              <w:pStyle w:val="TAL"/>
              <w:rPr>
                <w:szCs w:val="18"/>
              </w:rPr>
            </w:pPr>
            <w:r w:rsidRPr="00F70B61">
              <w:rPr>
                <w:szCs w:val="18"/>
              </w:rPr>
              <w:t>DL-maximum bitrate</w:t>
            </w:r>
          </w:p>
        </w:tc>
        <w:tc>
          <w:tcPr>
            <w:tcW w:w="3277" w:type="dxa"/>
          </w:tcPr>
          <w:p w14:paraId="5CA2B289" w14:textId="77777777" w:rsidR="00326D89" w:rsidRPr="00F70B61" w:rsidRDefault="00326D89" w:rsidP="0015143E">
            <w:pPr>
              <w:pStyle w:val="TAL"/>
            </w:pPr>
            <w:r w:rsidRPr="00F70B61">
              <w:t>The downlink maximum bitrate authorized for the service data flow</w:t>
            </w:r>
          </w:p>
        </w:tc>
        <w:tc>
          <w:tcPr>
            <w:tcW w:w="1364" w:type="dxa"/>
          </w:tcPr>
          <w:p w14:paraId="68A818DE" w14:textId="77777777" w:rsidR="00326D89" w:rsidRPr="00F70B61" w:rsidRDefault="00326D89" w:rsidP="0015143E">
            <w:pPr>
              <w:pStyle w:val="TAL"/>
              <w:rPr>
                <w:szCs w:val="18"/>
              </w:rPr>
            </w:pPr>
          </w:p>
        </w:tc>
        <w:tc>
          <w:tcPr>
            <w:tcW w:w="1748" w:type="dxa"/>
          </w:tcPr>
          <w:p w14:paraId="13CEFA75" w14:textId="77777777" w:rsidR="00326D89" w:rsidRPr="00F70B61" w:rsidRDefault="00326D89" w:rsidP="0015143E">
            <w:pPr>
              <w:pStyle w:val="TAL"/>
            </w:pPr>
            <w:r w:rsidRPr="00F70B61">
              <w:t>Yes</w:t>
            </w:r>
          </w:p>
        </w:tc>
        <w:tc>
          <w:tcPr>
            <w:tcW w:w="1627" w:type="dxa"/>
          </w:tcPr>
          <w:p w14:paraId="066B0D02" w14:textId="77777777" w:rsidR="00326D89" w:rsidRPr="00F70B61" w:rsidRDefault="00326D89" w:rsidP="0015143E">
            <w:pPr>
              <w:pStyle w:val="TAL"/>
            </w:pPr>
            <w:r w:rsidRPr="00F70B61">
              <w:t>None</w:t>
            </w:r>
          </w:p>
        </w:tc>
      </w:tr>
      <w:tr w:rsidR="00326D89" w:rsidRPr="00F70B61" w14:paraId="4ABCFFFF" w14:textId="77777777" w:rsidTr="00326D89">
        <w:trPr>
          <w:cantSplit/>
        </w:trPr>
        <w:tc>
          <w:tcPr>
            <w:tcW w:w="1612" w:type="dxa"/>
          </w:tcPr>
          <w:p w14:paraId="24E6755F" w14:textId="77777777" w:rsidR="00326D89" w:rsidRPr="00F70B61" w:rsidRDefault="00326D89" w:rsidP="0015143E">
            <w:pPr>
              <w:pStyle w:val="TAL"/>
              <w:rPr>
                <w:szCs w:val="18"/>
              </w:rPr>
            </w:pPr>
            <w:r w:rsidRPr="00F70B61">
              <w:rPr>
                <w:szCs w:val="18"/>
              </w:rPr>
              <w:t>UL-guaranteed bitrate</w:t>
            </w:r>
          </w:p>
        </w:tc>
        <w:tc>
          <w:tcPr>
            <w:tcW w:w="3277" w:type="dxa"/>
          </w:tcPr>
          <w:p w14:paraId="383186DE" w14:textId="77777777" w:rsidR="00326D89" w:rsidRPr="00F70B61" w:rsidRDefault="00326D89" w:rsidP="0015143E">
            <w:pPr>
              <w:pStyle w:val="TAL"/>
            </w:pPr>
            <w:r w:rsidRPr="00F70B61">
              <w:t>The uplink guaranteed bitrate authorized for the service data flow</w:t>
            </w:r>
          </w:p>
        </w:tc>
        <w:tc>
          <w:tcPr>
            <w:tcW w:w="1364" w:type="dxa"/>
          </w:tcPr>
          <w:p w14:paraId="5F0FC5D1" w14:textId="77777777" w:rsidR="00326D89" w:rsidRPr="00F70B61" w:rsidRDefault="00326D89" w:rsidP="0015143E">
            <w:pPr>
              <w:pStyle w:val="TAL"/>
              <w:rPr>
                <w:szCs w:val="18"/>
              </w:rPr>
            </w:pPr>
          </w:p>
        </w:tc>
        <w:tc>
          <w:tcPr>
            <w:tcW w:w="1748" w:type="dxa"/>
          </w:tcPr>
          <w:p w14:paraId="7B24D497" w14:textId="77777777" w:rsidR="00326D89" w:rsidRPr="00F70B61" w:rsidRDefault="00326D89" w:rsidP="0015143E">
            <w:pPr>
              <w:pStyle w:val="TAL"/>
            </w:pPr>
            <w:r w:rsidRPr="00F70B61">
              <w:t>Yes</w:t>
            </w:r>
          </w:p>
        </w:tc>
        <w:tc>
          <w:tcPr>
            <w:tcW w:w="1627" w:type="dxa"/>
          </w:tcPr>
          <w:p w14:paraId="4EFC93C0" w14:textId="77777777" w:rsidR="00326D89" w:rsidRPr="00F70B61" w:rsidRDefault="00326D89" w:rsidP="0015143E">
            <w:pPr>
              <w:pStyle w:val="TAL"/>
            </w:pPr>
            <w:r w:rsidRPr="00F70B61">
              <w:t>None</w:t>
            </w:r>
          </w:p>
        </w:tc>
      </w:tr>
      <w:tr w:rsidR="00326D89" w:rsidRPr="00F70B61" w14:paraId="7EF44F65" w14:textId="77777777" w:rsidTr="00326D89">
        <w:trPr>
          <w:cantSplit/>
        </w:trPr>
        <w:tc>
          <w:tcPr>
            <w:tcW w:w="1612" w:type="dxa"/>
          </w:tcPr>
          <w:p w14:paraId="4FB5ABE8" w14:textId="77777777" w:rsidR="00326D89" w:rsidRPr="00F70B61" w:rsidRDefault="00326D89" w:rsidP="0015143E">
            <w:pPr>
              <w:pStyle w:val="TAL"/>
              <w:rPr>
                <w:szCs w:val="18"/>
              </w:rPr>
            </w:pPr>
            <w:r w:rsidRPr="00F70B61">
              <w:rPr>
                <w:szCs w:val="18"/>
              </w:rPr>
              <w:t>DL-guaranteed bitrate</w:t>
            </w:r>
          </w:p>
        </w:tc>
        <w:tc>
          <w:tcPr>
            <w:tcW w:w="3277" w:type="dxa"/>
          </w:tcPr>
          <w:p w14:paraId="0790CE0F" w14:textId="77777777" w:rsidR="00326D89" w:rsidRPr="00F70B61" w:rsidRDefault="00326D89" w:rsidP="0015143E">
            <w:pPr>
              <w:pStyle w:val="TAL"/>
            </w:pPr>
            <w:r w:rsidRPr="00F70B61">
              <w:t>The downlink guaranteed bitrate authorized for the service data flow</w:t>
            </w:r>
          </w:p>
        </w:tc>
        <w:tc>
          <w:tcPr>
            <w:tcW w:w="1364" w:type="dxa"/>
          </w:tcPr>
          <w:p w14:paraId="593DC2B4" w14:textId="77777777" w:rsidR="00326D89" w:rsidRPr="00F70B61" w:rsidRDefault="00326D89" w:rsidP="0015143E">
            <w:pPr>
              <w:pStyle w:val="TAL"/>
              <w:rPr>
                <w:szCs w:val="18"/>
              </w:rPr>
            </w:pPr>
          </w:p>
        </w:tc>
        <w:tc>
          <w:tcPr>
            <w:tcW w:w="1748" w:type="dxa"/>
          </w:tcPr>
          <w:p w14:paraId="31636881" w14:textId="77777777" w:rsidR="00326D89" w:rsidRPr="00F70B61" w:rsidRDefault="00326D89" w:rsidP="0015143E">
            <w:pPr>
              <w:pStyle w:val="TAL"/>
            </w:pPr>
            <w:r w:rsidRPr="00F70B61">
              <w:t>Yes</w:t>
            </w:r>
          </w:p>
        </w:tc>
        <w:tc>
          <w:tcPr>
            <w:tcW w:w="1627" w:type="dxa"/>
          </w:tcPr>
          <w:p w14:paraId="4DACF308" w14:textId="77777777" w:rsidR="00326D89" w:rsidRPr="00F70B61" w:rsidRDefault="00326D89" w:rsidP="0015143E">
            <w:pPr>
              <w:pStyle w:val="TAL"/>
            </w:pPr>
            <w:r w:rsidRPr="00F70B61">
              <w:t>None</w:t>
            </w:r>
          </w:p>
        </w:tc>
      </w:tr>
      <w:tr w:rsidR="00326D89" w:rsidRPr="00F70B61" w14:paraId="6C93ECE2" w14:textId="77777777" w:rsidTr="00326D89">
        <w:trPr>
          <w:cantSplit/>
        </w:trPr>
        <w:tc>
          <w:tcPr>
            <w:tcW w:w="1612" w:type="dxa"/>
          </w:tcPr>
          <w:p w14:paraId="7D96DF8E" w14:textId="77777777" w:rsidR="00326D89" w:rsidRPr="00F70B61" w:rsidRDefault="00326D89" w:rsidP="0015143E">
            <w:pPr>
              <w:pStyle w:val="TAL"/>
              <w:rPr>
                <w:szCs w:val="18"/>
              </w:rPr>
            </w:pPr>
            <w:r w:rsidRPr="00F70B61">
              <w:rPr>
                <w:szCs w:val="18"/>
              </w:rPr>
              <w:t>UL sharing indication</w:t>
            </w:r>
          </w:p>
        </w:tc>
        <w:tc>
          <w:tcPr>
            <w:tcW w:w="3277" w:type="dxa"/>
          </w:tcPr>
          <w:p w14:paraId="200B532F" w14:textId="77777777" w:rsidR="00326D89" w:rsidRPr="00F70B61" w:rsidRDefault="00326D89" w:rsidP="0015143E">
            <w:pPr>
              <w:pStyle w:val="TAL"/>
              <w:rPr>
                <w:szCs w:val="18"/>
              </w:rPr>
            </w:pPr>
            <w:r w:rsidRPr="00F70B61">
              <w:rPr>
                <w:szCs w:val="18"/>
              </w:rPr>
              <w:t>Indicates resource sharing in uplink direction with service data flows having the same value in their PCC rule</w:t>
            </w:r>
          </w:p>
        </w:tc>
        <w:tc>
          <w:tcPr>
            <w:tcW w:w="1364" w:type="dxa"/>
          </w:tcPr>
          <w:p w14:paraId="6D82EAA5" w14:textId="77777777" w:rsidR="00326D89" w:rsidRPr="00F70B61" w:rsidRDefault="00326D89" w:rsidP="0015143E">
            <w:pPr>
              <w:pStyle w:val="TAL"/>
              <w:rPr>
                <w:szCs w:val="18"/>
              </w:rPr>
            </w:pPr>
          </w:p>
        </w:tc>
        <w:tc>
          <w:tcPr>
            <w:tcW w:w="1748" w:type="dxa"/>
          </w:tcPr>
          <w:p w14:paraId="52709B19" w14:textId="77777777" w:rsidR="00326D89" w:rsidRPr="00F70B61" w:rsidRDefault="00326D89" w:rsidP="0015143E">
            <w:pPr>
              <w:pStyle w:val="TAL"/>
            </w:pPr>
            <w:r w:rsidRPr="00F70B61">
              <w:t>No</w:t>
            </w:r>
          </w:p>
        </w:tc>
        <w:tc>
          <w:tcPr>
            <w:tcW w:w="1627" w:type="dxa"/>
          </w:tcPr>
          <w:p w14:paraId="44FB024C" w14:textId="77777777" w:rsidR="00326D89" w:rsidRPr="00F70B61" w:rsidRDefault="00326D89" w:rsidP="0015143E">
            <w:pPr>
              <w:pStyle w:val="TAL"/>
            </w:pPr>
            <w:r w:rsidRPr="00F70B61">
              <w:t>None</w:t>
            </w:r>
          </w:p>
        </w:tc>
      </w:tr>
      <w:tr w:rsidR="00326D89" w:rsidRPr="00F70B61" w14:paraId="1AFD0A65" w14:textId="77777777" w:rsidTr="00326D89">
        <w:trPr>
          <w:cantSplit/>
        </w:trPr>
        <w:tc>
          <w:tcPr>
            <w:tcW w:w="1612" w:type="dxa"/>
          </w:tcPr>
          <w:p w14:paraId="01F37AB0" w14:textId="77777777" w:rsidR="00326D89" w:rsidRPr="00F70B61" w:rsidRDefault="00326D89" w:rsidP="0015143E">
            <w:pPr>
              <w:pStyle w:val="TAL"/>
              <w:rPr>
                <w:szCs w:val="18"/>
              </w:rPr>
            </w:pPr>
            <w:r w:rsidRPr="00F70B61">
              <w:rPr>
                <w:szCs w:val="18"/>
              </w:rPr>
              <w:t>DL sharing indication</w:t>
            </w:r>
          </w:p>
        </w:tc>
        <w:tc>
          <w:tcPr>
            <w:tcW w:w="3277" w:type="dxa"/>
          </w:tcPr>
          <w:p w14:paraId="74B66AA8" w14:textId="77777777" w:rsidR="00326D89" w:rsidRPr="00F70B61" w:rsidRDefault="00326D89" w:rsidP="0015143E">
            <w:pPr>
              <w:pStyle w:val="TAL"/>
              <w:rPr>
                <w:szCs w:val="18"/>
              </w:rPr>
            </w:pPr>
            <w:r w:rsidRPr="00F70B61">
              <w:rPr>
                <w:szCs w:val="18"/>
              </w:rPr>
              <w:t>Indicates resource sharing in downlink direction with service data flows having the same value in their PCC rule</w:t>
            </w:r>
          </w:p>
        </w:tc>
        <w:tc>
          <w:tcPr>
            <w:tcW w:w="1364" w:type="dxa"/>
          </w:tcPr>
          <w:p w14:paraId="15269C22" w14:textId="77777777" w:rsidR="00326D89" w:rsidRPr="00F70B61" w:rsidRDefault="00326D89" w:rsidP="0015143E">
            <w:pPr>
              <w:pStyle w:val="TAL"/>
              <w:rPr>
                <w:szCs w:val="18"/>
              </w:rPr>
            </w:pPr>
          </w:p>
        </w:tc>
        <w:tc>
          <w:tcPr>
            <w:tcW w:w="1748" w:type="dxa"/>
          </w:tcPr>
          <w:p w14:paraId="05407A87" w14:textId="77777777" w:rsidR="00326D89" w:rsidRPr="00F70B61" w:rsidRDefault="00326D89" w:rsidP="0015143E">
            <w:pPr>
              <w:pStyle w:val="TAL"/>
            </w:pPr>
            <w:r w:rsidRPr="00F70B61">
              <w:t>No</w:t>
            </w:r>
          </w:p>
        </w:tc>
        <w:tc>
          <w:tcPr>
            <w:tcW w:w="1627" w:type="dxa"/>
          </w:tcPr>
          <w:p w14:paraId="15A94D09" w14:textId="77777777" w:rsidR="00326D89" w:rsidRPr="00F70B61" w:rsidRDefault="00326D89" w:rsidP="0015143E">
            <w:pPr>
              <w:pStyle w:val="TAL"/>
            </w:pPr>
            <w:r w:rsidRPr="00F70B61">
              <w:t>None</w:t>
            </w:r>
          </w:p>
        </w:tc>
      </w:tr>
      <w:tr w:rsidR="00326D89" w:rsidRPr="00F70B61" w14:paraId="65C1A1AD" w14:textId="77777777" w:rsidTr="00326D89">
        <w:trPr>
          <w:cantSplit/>
        </w:trPr>
        <w:tc>
          <w:tcPr>
            <w:tcW w:w="1612" w:type="dxa"/>
          </w:tcPr>
          <w:p w14:paraId="78847A0A" w14:textId="77777777" w:rsidR="00326D89" w:rsidRPr="00F70B61" w:rsidRDefault="00326D89" w:rsidP="0015143E">
            <w:pPr>
              <w:pStyle w:val="TAL"/>
              <w:rPr>
                <w:szCs w:val="18"/>
              </w:rPr>
            </w:pPr>
            <w:r w:rsidRPr="00F70B61">
              <w:rPr>
                <w:szCs w:val="18"/>
              </w:rPr>
              <w:t>Redirect</w:t>
            </w:r>
          </w:p>
        </w:tc>
        <w:tc>
          <w:tcPr>
            <w:tcW w:w="3277" w:type="dxa"/>
          </w:tcPr>
          <w:p w14:paraId="0D4AB810" w14:textId="77777777" w:rsidR="00326D89" w:rsidRPr="00F70B61" w:rsidRDefault="00326D89" w:rsidP="0015143E">
            <w:pPr>
              <w:pStyle w:val="TAL"/>
              <w:rPr>
                <w:szCs w:val="18"/>
              </w:rPr>
            </w:pPr>
            <w:r w:rsidRPr="00F70B61">
              <w:rPr>
                <w:szCs w:val="18"/>
              </w:rPr>
              <w:t>Redirect state of the service data flow (enabled/disabled)</w:t>
            </w:r>
          </w:p>
        </w:tc>
        <w:tc>
          <w:tcPr>
            <w:tcW w:w="1364" w:type="dxa"/>
          </w:tcPr>
          <w:p w14:paraId="0683FCFB" w14:textId="77777777" w:rsidR="00326D89" w:rsidRPr="00F70B61" w:rsidRDefault="00326D89" w:rsidP="0015143E">
            <w:pPr>
              <w:pStyle w:val="TAL"/>
              <w:rPr>
                <w:szCs w:val="18"/>
              </w:rPr>
            </w:pPr>
            <w:r w:rsidRPr="00F70B61">
              <w:rPr>
                <w:szCs w:val="18"/>
              </w:rPr>
              <w:t>Conditional (NOTE 8)</w:t>
            </w:r>
          </w:p>
        </w:tc>
        <w:tc>
          <w:tcPr>
            <w:tcW w:w="1748" w:type="dxa"/>
          </w:tcPr>
          <w:p w14:paraId="108CE162" w14:textId="77777777" w:rsidR="00326D89" w:rsidRPr="00F70B61" w:rsidRDefault="00326D89" w:rsidP="0015143E">
            <w:pPr>
              <w:pStyle w:val="TAL"/>
            </w:pPr>
            <w:r w:rsidRPr="00F70B61">
              <w:t>Yes</w:t>
            </w:r>
          </w:p>
        </w:tc>
        <w:tc>
          <w:tcPr>
            <w:tcW w:w="1627" w:type="dxa"/>
          </w:tcPr>
          <w:p w14:paraId="07AF28EC" w14:textId="77777777" w:rsidR="00326D89" w:rsidRPr="00F70B61" w:rsidRDefault="00326D89" w:rsidP="0015143E">
            <w:pPr>
              <w:pStyle w:val="TAL"/>
            </w:pPr>
            <w:r w:rsidRPr="00F70B61">
              <w:t>None</w:t>
            </w:r>
          </w:p>
        </w:tc>
      </w:tr>
      <w:tr w:rsidR="00326D89" w:rsidRPr="00F70B61" w14:paraId="5404BD25" w14:textId="77777777" w:rsidTr="00326D89">
        <w:trPr>
          <w:cantSplit/>
        </w:trPr>
        <w:tc>
          <w:tcPr>
            <w:tcW w:w="1612" w:type="dxa"/>
          </w:tcPr>
          <w:p w14:paraId="50644FAD" w14:textId="77777777" w:rsidR="00326D89" w:rsidRPr="00F70B61" w:rsidRDefault="00326D89" w:rsidP="0015143E">
            <w:pPr>
              <w:pStyle w:val="TAL"/>
              <w:rPr>
                <w:szCs w:val="18"/>
              </w:rPr>
            </w:pPr>
            <w:r w:rsidRPr="00F70B61">
              <w:rPr>
                <w:szCs w:val="18"/>
              </w:rPr>
              <w:t>Redirect Destination</w:t>
            </w:r>
          </w:p>
        </w:tc>
        <w:tc>
          <w:tcPr>
            <w:tcW w:w="3277" w:type="dxa"/>
          </w:tcPr>
          <w:p w14:paraId="335173EB" w14:textId="77777777" w:rsidR="00326D89" w:rsidRPr="00F70B61" w:rsidRDefault="00326D89" w:rsidP="0015143E">
            <w:pPr>
              <w:pStyle w:val="TAL"/>
              <w:rPr>
                <w:szCs w:val="18"/>
              </w:rPr>
            </w:pPr>
            <w:r w:rsidRPr="00F70B61">
              <w:rPr>
                <w:szCs w:val="18"/>
              </w:rPr>
              <w:t>Controlled Address to which the service data flow is redirected when redirect is enabled</w:t>
            </w:r>
          </w:p>
        </w:tc>
        <w:tc>
          <w:tcPr>
            <w:tcW w:w="1364" w:type="dxa"/>
          </w:tcPr>
          <w:p w14:paraId="56D8D091" w14:textId="77777777" w:rsidR="00326D89" w:rsidRPr="00F70B61" w:rsidRDefault="00326D89" w:rsidP="0015143E">
            <w:pPr>
              <w:pStyle w:val="TAL"/>
              <w:rPr>
                <w:szCs w:val="18"/>
              </w:rPr>
            </w:pPr>
            <w:r w:rsidRPr="00F70B61">
              <w:rPr>
                <w:szCs w:val="18"/>
              </w:rPr>
              <w:t>Conditional</w:t>
            </w:r>
          </w:p>
          <w:p w14:paraId="56C62E7B" w14:textId="77777777" w:rsidR="00326D89" w:rsidRPr="00F70B61" w:rsidRDefault="00326D89" w:rsidP="0015143E">
            <w:pPr>
              <w:pStyle w:val="TAL"/>
              <w:rPr>
                <w:szCs w:val="18"/>
              </w:rPr>
            </w:pPr>
            <w:r w:rsidRPr="00F70B61">
              <w:rPr>
                <w:szCs w:val="18"/>
              </w:rPr>
              <w:t>(NOTE 9)</w:t>
            </w:r>
          </w:p>
        </w:tc>
        <w:tc>
          <w:tcPr>
            <w:tcW w:w="1748" w:type="dxa"/>
          </w:tcPr>
          <w:p w14:paraId="0BF1FC6E" w14:textId="77777777" w:rsidR="00326D89" w:rsidRPr="00F70B61" w:rsidRDefault="00326D89" w:rsidP="0015143E">
            <w:pPr>
              <w:pStyle w:val="TAL"/>
            </w:pPr>
            <w:r w:rsidRPr="00F70B61">
              <w:t>Yes</w:t>
            </w:r>
          </w:p>
        </w:tc>
        <w:tc>
          <w:tcPr>
            <w:tcW w:w="1627" w:type="dxa"/>
          </w:tcPr>
          <w:p w14:paraId="5D6DAFF9" w14:textId="77777777" w:rsidR="00326D89" w:rsidRPr="00F70B61" w:rsidRDefault="00326D89" w:rsidP="0015143E">
            <w:pPr>
              <w:pStyle w:val="TAL"/>
            </w:pPr>
            <w:r w:rsidRPr="00F70B61">
              <w:t>None</w:t>
            </w:r>
          </w:p>
        </w:tc>
      </w:tr>
      <w:tr w:rsidR="00326D89" w:rsidRPr="00F70B61" w14:paraId="2C69C45D" w14:textId="77777777" w:rsidTr="00326D89">
        <w:trPr>
          <w:cantSplit/>
        </w:trPr>
        <w:tc>
          <w:tcPr>
            <w:tcW w:w="1612" w:type="dxa"/>
          </w:tcPr>
          <w:p w14:paraId="54D91E8A" w14:textId="77777777" w:rsidR="00326D89" w:rsidRPr="00F70B61" w:rsidRDefault="00326D89" w:rsidP="0015143E">
            <w:pPr>
              <w:pStyle w:val="TAL"/>
              <w:rPr>
                <w:szCs w:val="18"/>
              </w:rPr>
            </w:pPr>
            <w:r w:rsidRPr="00F70B61">
              <w:rPr>
                <w:szCs w:val="18"/>
              </w:rPr>
              <w:t>ARP</w:t>
            </w:r>
          </w:p>
        </w:tc>
        <w:tc>
          <w:tcPr>
            <w:tcW w:w="3277" w:type="dxa"/>
          </w:tcPr>
          <w:p w14:paraId="287575C4" w14:textId="77777777" w:rsidR="00326D89" w:rsidRPr="00F70B61" w:rsidRDefault="00326D89" w:rsidP="0015143E">
            <w:pPr>
              <w:pStyle w:val="TAL"/>
              <w:rPr>
                <w:szCs w:val="18"/>
              </w:rPr>
            </w:pPr>
            <w:r w:rsidRPr="00F70B61">
              <w:rPr>
                <w:szCs w:val="18"/>
              </w:rPr>
              <w:t>The Allocation and Retention Priority for the service data flow consisting of the priority level, the pre-emption capability and the pre-emption vulnerability</w:t>
            </w:r>
          </w:p>
        </w:tc>
        <w:tc>
          <w:tcPr>
            <w:tcW w:w="1364" w:type="dxa"/>
          </w:tcPr>
          <w:p w14:paraId="3D33ADAE" w14:textId="77777777" w:rsidR="00326D89" w:rsidRPr="00F70B61" w:rsidRDefault="00326D89" w:rsidP="0015143E">
            <w:pPr>
              <w:pStyle w:val="TAL"/>
              <w:rPr>
                <w:szCs w:val="18"/>
              </w:rPr>
            </w:pPr>
            <w:r w:rsidRPr="00F70B61">
              <w:rPr>
                <w:szCs w:val="18"/>
              </w:rPr>
              <w:t>Conditional</w:t>
            </w:r>
            <w:r w:rsidRPr="00F70B61">
              <w:rPr>
                <w:szCs w:val="18"/>
              </w:rPr>
              <w:br/>
              <w:t>(NOTE 10)</w:t>
            </w:r>
          </w:p>
        </w:tc>
        <w:tc>
          <w:tcPr>
            <w:tcW w:w="1748" w:type="dxa"/>
          </w:tcPr>
          <w:p w14:paraId="029ABF03" w14:textId="77777777" w:rsidR="00326D89" w:rsidRPr="00F70B61" w:rsidRDefault="00326D89" w:rsidP="0015143E">
            <w:pPr>
              <w:pStyle w:val="TAL"/>
            </w:pPr>
            <w:r w:rsidRPr="00F70B61">
              <w:t>Yes</w:t>
            </w:r>
          </w:p>
        </w:tc>
        <w:tc>
          <w:tcPr>
            <w:tcW w:w="1627" w:type="dxa"/>
          </w:tcPr>
          <w:p w14:paraId="059E7E8E" w14:textId="77777777" w:rsidR="00326D89" w:rsidRPr="00F70B61" w:rsidRDefault="00326D89" w:rsidP="0015143E">
            <w:pPr>
              <w:pStyle w:val="TAL"/>
            </w:pPr>
            <w:r w:rsidRPr="00F70B61">
              <w:t>None</w:t>
            </w:r>
          </w:p>
        </w:tc>
      </w:tr>
      <w:tr w:rsidR="00326D89" w:rsidRPr="00F70B61" w14:paraId="7346B08F" w14:textId="77777777" w:rsidTr="00326D89">
        <w:trPr>
          <w:cantSplit/>
        </w:trPr>
        <w:tc>
          <w:tcPr>
            <w:tcW w:w="1612" w:type="dxa"/>
          </w:tcPr>
          <w:p w14:paraId="709EE5C9" w14:textId="77777777" w:rsidR="00326D89" w:rsidRPr="00F70B61" w:rsidRDefault="00326D89" w:rsidP="0015143E">
            <w:pPr>
              <w:pStyle w:val="TAL"/>
              <w:rPr>
                <w:szCs w:val="18"/>
              </w:rPr>
            </w:pPr>
            <w:r w:rsidRPr="00865F08">
              <w:t xml:space="preserve">Bind to </w:t>
            </w:r>
            <w:proofErr w:type="spellStart"/>
            <w:r w:rsidRPr="00865F08">
              <w:t>QoS</w:t>
            </w:r>
            <w:proofErr w:type="spellEnd"/>
            <w:r w:rsidRPr="00865F08">
              <w:t xml:space="preserve"> Flow associated with the default </w:t>
            </w:r>
            <w:proofErr w:type="spellStart"/>
            <w:r w:rsidRPr="00865F08">
              <w:t>QoS</w:t>
            </w:r>
            <w:proofErr w:type="spellEnd"/>
            <w:r w:rsidRPr="00865F08">
              <w:t xml:space="preserve"> rule</w:t>
            </w:r>
          </w:p>
        </w:tc>
        <w:tc>
          <w:tcPr>
            <w:tcW w:w="3277" w:type="dxa"/>
          </w:tcPr>
          <w:p w14:paraId="1AE241F3" w14:textId="77777777" w:rsidR="00326D89" w:rsidRPr="00F70B61" w:rsidRDefault="00326D89" w:rsidP="0015143E">
            <w:pPr>
              <w:pStyle w:val="TAL"/>
              <w:rPr>
                <w:szCs w:val="18"/>
              </w:rPr>
            </w:pPr>
            <w:r w:rsidRPr="00865F08">
              <w:t xml:space="preserve">Indicates that the dynamic PCC rule shall always have its binding with the </w:t>
            </w:r>
            <w:proofErr w:type="spellStart"/>
            <w:r w:rsidRPr="00865F08">
              <w:t>QoS</w:t>
            </w:r>
            <w:proofErr w:type="spellEnd"/>
            <w:r w:rsidRPr="00865F08">
              <w:t xml:space="preserve"> Flow associated with the default </w:t>
            </w:r>
            <w:proofErr w:type="spellStart"/>
            <w:r w:rsidRPr="00865F08">
              <w:t>QoS</w:t>
            </w:r>
            <w:proofErr w:type="spellEnd"/>
            <w:r w:rsidRPr="00865F08">
              <w:t xml:space="preserve"> rule </w:t>
            </w:r>
            <w:r w:rsidRPr="00865F08">
              <w:rPr>
                <w:szCs w:val="18"/>
              </w:rPr>
              <w:t>(NOTE 11)</w:t>
            </w:r>
            <w:r w:rsidRPr="00865F08">
              <w:t>.</w:t>
            </w:r>
          </w:p>
        </w:tc>
        <w:tc>
          <w:tcPr>
            <w:tcW w:w="1364" w:type="dxa"/>
          </w:tcPr>
          <w:p w14:paraId="7508D520" w14:textId="77777777" w:rsidR="00326D89" w:rsidRPr="00F70B61" w:rsidRDefault="00326D89" w:rsidP="0015143E">
            <w:pPr>
              <w:pStyle w:val="TAL"/>
              <w:rPr>
                <w:szCs w:val="18"/>
              </w:rPr>
            </w:pPr>
          </w:p>
        </w:tc>
        <w:tc>
          <w:tcPr>
            <w:tcW w:w="1748" w:type="dxa"/>
          </w:tcPr>
          <w:p w14:paraId="6EE52243" w14:textId="77777777" w:rsidR="00326D89" w:rsidRPr="00F70B61" w:rsidRDefault="00326D89" w:rsidP="0015143E">
            <w:pPr>
              <w:pStyle w:val="TAL"/>
            </w:pPr>
            <w:r w:rsidRPr="00865F08">
              <w:t>Yes</w:t>
            </w:r>
          </w:p>
        </w:tc>
        <w:tc>
          <w:tcPr>
            <w:tcW w:w="1627" w:type="dxa"/>
          </w:tcPr>
          <w:p w14:paraId="67604512" w14:textId="77777777" w:rsidR="00326D89" w:rsidRPr="00F70B61" w:rsidRDefault="00326D89" w:rsidP="0015143E">
            <w:pPr>
              <w:pStyle w:val="TAL"/>
            </w:pPr>
            <w:r w:rsidRPr="00865F08">
              <w:t xml:space="preserve">Modified (corresponds to bind to the default bearer in TS 23.203 [4]) </w:t>
            </w:r>
          </w:p>
        </w:tc>
      </w:tr>
      <w:tr w:rsidR="00326D89" w:rsidRPr="00F70B61" w14:paraId="79E64EDB" w14:textId="77777777" w:rsidTr="00326D89">
        <w:trPr>
          <w:cantSplit/>
        </w:trPr>
        <w:tc>
          <w:tcPr>
            <w:tcW w:w="1612" w:type="dxa"/>
          </w:tcPr>
          <w:p w14:paraId="79F042CD" w14:textId="77777777" w:rsidR="00326D89" w:rsidRPr="00045CF7" w:rsidRDefault="00326D89" w:rsidP="0015143E">
            <w:pPr>
              <w:pStyle w:val="TAL"/>
            </w:pPr>
            <w:r w:rsidRPr="00F70B61">
              <w:t xml:space="preserve">Bind to </w:t>
            </w:r>
            <w:proofErr w:type="spellStart"/>
            <w:r w:rsidRPr="00F70B61">
              <w:t>QoS</w:t>
            </w:r>
            <w:proofErr w:type="spellEnd"/>
            <w:r w:rsidRPr="00F70B61">
              <w:t xml:space="preserve"> Flow associated with the default </w:t>
            </w:r>
            <w:proofErr w:type="spellStart"/>
            <w:r w:rsidRPr="00F70B61">
              <w:t>QoS</w:t>
            </w:r>
            <w:proofErr w:type="spellEnd"/>
            <w:r w:rsidRPr="00F70B61">
              <w:t xml:space="preserve"> rule</w:t>
            </w:r>
            <w:r>
              <w:t xml:space="preserve"> and apply PCC rule parameters</w:t>
            </w:r>
          </w:p>
        </w:tc>
        <w:tc>
          <w:tcPr>
            <w:tcW w:w="3277" w:type="dxa"/>
          </w:tcPr>
          <w:p w14:paraId="113F9F32" w14:textId="77777777" w:rsidR="00326D89" w:rsidRDefault="00326D89" w:rsidP="0015143E">
            <w:pPr>
              <w:pStyle w:val="TAL"/>
            </w:pPr>
            <w:r w:rsidRPr="00F70B61">
              <w:t xml:space="preserve">Indicates that the dynamic PCC rule shall always have its binding with the </w:t>
            </w:r>
            <w:proofErr w:type="spellStart"/>
            <w:r w:rsidRPr="00F70B61">
              <w:t>QoS</w:t>
            </w:r>
            <w:proofErr w:type="spellEnd"/>
            <w:r w:rsidRPr="00F70B61">
              <w:t xml:space="preserve"> Flow associated with the default </w:t>
            </w:r>
            <w:proofErr w:type="spellStart"/>
            <w:r w:rsidRPr="00F70B61">
              <w:t>QoS</w:t>
            </w:r>
            <w:proofErr w:type="spellEnd"/>
            <w:r w:rsidRPr="00F70B61">
              <w:t xml:space="preserve"> rule.</w:t>
            </w:r>
          </w:p>
          <w:p w14:paraId="50CB0A38" w14:textId="77777777" w:rsidR="00326D89" w:rsidRPr="00F70B61" w:rsidRDefault="00326D89" w:rsidP="0015143E">
            <w:pPr>
              <w:pStyle w:val="TAL"/>
            </w:pPr>
            <w:r>
              <w:t xml:space="preserve">It also indicates that the that the </w:t>
            </w:r>
            <w:proofErr w:type="spellStart"/>
            <w:r>
              <w:t>QoS</w:t>
            </w:r>
            <w:proofErr w:type="spellEnd"/>
            <w:r>
              <w:t xml:space="preserve"> related attributes of the PCC rule shall be applied to derive the </w:t>
            </w:r>
            <w:proofErr w:type="spellStart"/>
            <w:r>
              <w:t>QoS</w:t>
            </w:r>
            <w:proofErr w:type="spellEnd"/>
            <w:r>
              <w:t xml:space="preserve"> parameters of the </w:t>
            </w:r>
            <w:proofErr w:type="spellStart"/>
            <w:r>
              <w:t>QoS</w:t>
            </w:r>
            <w:proofErr w:type="spellEnd"/>
            <w:r>
              <w:t xml:space="preserve"> Flow associated with the default </w:t>
            </w:r>
            <w:proofErr w:type="spellStart"/>
            <w:r>
              <w:t>QoS</w:t>
            </w:r>
            <w:proofErr w:type="spellEnd"/>
            <w:r>
              <w:t xml:space="preserve"> rule instead of the PDU Session related parameters Authorized default 5QI/ARP.</w:t>
            </w:r>
          </w:p>
        </w:tc>
        <w:tc>
          <w:tcPr>
            <w:tcW w:w="1364" w:type="dxa"/>
          </w:tcPr>
          <w:p w14:paraId="1853E402" w14:textId="77777777" w:rsidR="00326D89" w:rsidRPr="00F70B61" w:rsidRDefault="00326D89" w:rsidP="0015143E">
            <w:pPr>
              <w:pStyle w:val="TAL"/>
              <w:rPr>
                <w:szCs w:val="18"/>
              </w:rPr>
            </w:pPr>
            <w:r w:rsidRPr="00F70B61">
              <w:rPr>
                <w:szCs w:val="18"/>
              </w:rPr>
              <w:t>Conditional</w:t>
            </w:r>
            <w:r w:rsidRPr="00F70B61">
              <w:rPr>
                <w:szCs w:val="18"/>
              </w:rPr>
              <w:br/>
              <w:t>(NOTE 1</w:t>
            </w:r>
            <w:r>
              <w:rPr>
                <w:szCs w:val="18"/>
              </w:rPr>
              <w:t>7</w:t>
            </w:r>
            <w:r w:rsidRPr="00F70B61">
              <w:rPr>
                <w:szCs w:val="18"/>
              </w:rPr>
              <w:t>)</w:t>
            </w:r>
          </w:p>
        </w:tc>
        <w:tc>
          <w:tcPr>
            <w:tcW w:w="1748" w:type="dxa"/>
          </w:tcPr>
          <w:p w14:paraId="655ED626" w14:textId="77777777" w:rsidR="00326D89" w:rsidRPr="00F70B61" w:rsidRDefault="00326D89" w:rsidP="0015143E">
            <w:pPr>
              <w:pStyle w:val="TAL"/>
            </w:pPr>
            <w:r w:rsidRPr="00F70B61">
              <w:t>Yes</w:t>
            </w:r>
          </w:p>
        </w:tc>
        <w:tc>
          <w:tcPr>
            <w:tcW w:w="1627" w:type="dxa"/>
          </w:tcPr>
          <w:p w14:paraId="024A5D34" w14:textId="77777777" w:rsidR="00326D89" w:rsidRPr="00F70B61" w:rsidRDefault="00326D89" w:rsidP="0015143E">
            <w:pPr>
              <w:pStyle w:val="TAL"/>
            </w:pPr>
            <w:r>
              <w:t>Added</w:t>
            </w:r>
          </w:p>
        </w:tc>
      </w:tr>
      <w:tr w:rsidR="00326D89" w:rsidRPr="00F70B61" w14:paraId="36C08DAC" w14:textId="77777777" w:rsidTr="00326D89">
        <w:trPr>
          <w:cantSplit/>
        </w:trPr>
        <w:tc>
          <w:tcPr>
            <w:tcW w:w="1612" w:type="dxa"/>
          </w:tcPr>
          <w:p w14:paraId="136C25E5" w14:textId="77777777" w:rsidR="00326D89" w:rsidRPr="00F70B61" w:rsidRDefault="00326D89" w:rsidP="0015143E">
            <w:pPr>
              <w:pStyle w:val="TAL"/>
              <w:rPr>
                <w:b/>
                <w:szCs w:val="18"/>
              </w:rPr>
            </w:pPr>
            <w:r w:rsidRPr="00F70B61">
              <w:rPr>
                <w:szCs w:val="18"/>
              </w:rPr>
              <w:t>PS to CS session continuity</w:t>
            </w:r>
          </w:p>
        </w:tc>
        <w:tc>
          <w:tcPr>
            <w:tcW w:w="3277" w:type="dxa"/>
          </w:tcPr>
          <w:p w14:paraId="36F66FD3" w14:textId="77777777" w:rsidR="00326D89" w:rsidRPr="00F70B61" w:rsidRDefault="00326D89" w:rsidP="0015143E">
            <w:pPr>
              <w:pStyle w:val="TAL"/>
            </w:pPr>
            <w:r w:rsidRPr="00F70B61">
              <w:t xml:space="preserve">Indicates whether the service data flow is a candidate for </w:t>
            </w:r>
            <w:proofErr w:type="spellStart"/>
            <w:r w:rsidRPr="00F70B61">
              <w:t>vSRVCC</w:t>
            </w:r>
            <w:proofErr w:type="spellEnd"/>
            <w:r w:rsidRPr="00F70B61">
              <w:t>.</w:t>
            </w:r>
          </w:p>
        </w:tc>
        <w:tc>
          <w:tcPr>
            <w:tcW w:w="1364" w:type="dxa"/>
          </w:tcPr>
          <w:p w14:paraId="272CBCE2" w14:textId="77777777" w:rsidR="00326D89" w:rsidRPr="00F70B61" w:rsidRDefault="00326D89" w:rsidP="0015143E">
            <w:pPr>
              <w:pStyle w:val="TAL"/>
              <w:rPr>
                <w:szCs w:val="18"/>
              </w:rPr>
            </w:pPr>
          </w:p>
        </w:tc>
        <w:tc>
          <w:tcPr>
            <w:tcW w:w="1748" w:type="dxa"/>
          </w:tcPr>
          <w:p w14:paraId="7A56EBA9" w14:textId="77777777" w:rsidR="00326D89" w:rsidRPr="00F70B61" w:rsidRDefault="00326D89" w:rsidP="0015143E">
            <w:pPr>
              <w:pStyle w:val="TAL"/>
            </w:pPr>
          </w:p>
        </w:tc>
        <w:tc>
          <w:tcPr>
            <w:tcW w:w="1627" w:type="dxa"/>
          </w:tcPr>
          <w:p w14:paraId="739BB01F" w14:textId="77777777" w:rsidR="00326D89" w:rsidRPr="00F70B61" w:rsidRDefault="00326D89" w:rsidP="0015143E">
            <w:pPr>
              <w:pStyle w:val="TAL"/>
            </w:pPr>
            <w:r w:rsidRPr="00F70B61">
              <w:t>Removed</w:t>
            </w:r>
          </w:p>
        </w:tc>
      </w:tr>
      <w:tr w:rsidR="00326D89" w:rsidRPr="00F70B61" w14:paraId="40DD83B6" w14:textId="77777777" w:rsidTr="00326D89">
        <w:trPr>
          <w:cantSplit/>
        </w:trPr>
        <w:tc>
          <w:tcPr>
            <w:tcW w:w="1612" w:type="dxa"/>
          </w:tcPr>
          <w:p w14:paraId="1407D56E" w14:textId="77777777" w:rsidR="00326D89" w:rsidRPr="00F70B61" w:rsidRDefault="00326D89" w:rsidP="0015143E">
            <w:pPr>
              <w:pStyle w:val="TAL"/>
              <w:rPr>
                <w:szCs w:val="18"/>
              </w:rPr>
            </w:pPr>
            <w:r w:rsidRPr="00BA44EB">
              <w:rPr>
                <w:rFonts w:eastAsia="SimSun" w:hint="eastAsia"/>
                <w:szCs w:val="18"/>
                <w:lang w:eastAsia="zh-CN"/>
              </w:rPr>
              <w:t>Priority Level</w:t>
            </w:r>
          </w:p>
        </w:tc>
        <w:tc>
          <w:tcPr>
            <w:tcW w:w="3277" w:type="dxa"/>
          </w:tcPr>
          <w:p w14:paraId="0B939D8D" w14:textId="77777777" w:rsidR="00326D89" w:rsidRPr="00F70B61" w:rsidRDefault="00326D89" w:rsidP="0015143E">
            <w:pPr>
              <w:pStyle w:val="TAL"/>
              <w:rPr>
                <w:szCs w:val="18"/>
              </w:rPr>
            </w:pPr>
            <w:r>
              <w:t>I</w:t>
            </w:r>
            <w:r w:rsidRPr="00BA44EB">
              <w:t xml:space="preserve">ndicates a priority in scheduling resources among </w:t>
            </w:r>
            <w:proofErr w:type="spellStart"/>
            <w:r w:rsidRPr="00BA44EB">
              <w:t>QoS</w:t>
            </w:r>
            <w:proofErr w:type="spellEnd"/>
            <w:r w:rsidRPr="00BA44EB">
              <w:t xml:space="preserve"> Flows</w:t>
            </w:r>
            <w:r>
              <w:t xml:space="preserve"> </w:t>
            </w:r>
            <w:r w:rsidRPr="0013264E">
              <w:rPr>
                <w:szCs w:val="18"/>
              </w:rPr>
              <w:t>(NOTE</w:t>
            </w:r>
            <w:r>
              <w:rPr>
                <w:szCs w:val="18"/>
              </w:rPr>
              <w:t> 14</w:t>
            </w:r>
            <w:r w:rsidRPr="0013264E">
              <w:rPr>
                <w:szCs w:val="18"/>
              </w:rPr>
              <w:t>)</w:t>
            </w:r>
            <w:r>
              <w:t>.</w:t>
            </w:r>
          </w:p>
        </w:tc>
        <w:tc>
          <w:tcPr>
            <w:tcW w:w="1364" w:type="dxa"/>
          </w:tcPr>
          <w:p w14:paraId="390FF3BA" w14:textId="77777777" w:rsidR="00326D89" w:rsidRPr="00F70B61" w:rsidRDefault="00326D89" w:rsidP="0015143E">
            <w:pPr>
              <w:pStyle w:val="TAL"/>
              <w:rPr>
                <w:szCs w:val="18"/>
              </w:rPr>
            </w:pPr>
          </w:p>
        </w:tc>
        <w:tc>
          <w:tcPr>
            <w:tcW w:w="1748" w:type="dxa"/>
          </w:tcPr>
          <w:p w14:paraId="340607AE" w14:textId="77777777" w:rsidR="00326D89" w:rsidRPr="00F70B61" w:rsidRDefault="00326D89" w:rsidP="0015143E">
            <w:pPr>
              <w:pStyle w:val="TAL"/>
            </w:pPr>
            <w:r w:rsidRPr="00BA44EB">
              <w:rPr>
                <w:rFonts w:eastAsia="SimSun" w:hint="eastAsia"/>
                <w:lang w:eastAsia="zh-CN"/>
              </w:rPr>
              <w:t>Yes</w:t>
            </w:r>
          </w:p>
        </w:tc>
        <w:tc>
          <w:tcPr>
            <w:tcW w:w="1627" w:type="dxa"/>
          </w:tcPr>
          <w:p w14:paraId="66616145" w14:textId="77777777" w:rsidR="00326D89" w:rsidRPr="00F70B61" w:rsidRDefault="00326D89" w:rsidP="0015143E">
            <w:pPr>
              <w:pStyle w:val="TAL"/>
            </w:pPr>
            <w:r w:rsidRPr="00BA44EB">
              <w:rPr>
                <w:rFonts w:eastAsia="SimSun" w:hint="eastAsia"/>
                <w:lang w:eastAsia="zh-CN"/>
              </w:rPr>
              <w:t>Added</w:t>
            </w:r>
          </w:p>
        </w:tc>
      </w:tr>
      <w:tr w:rsidR="00326D89" w:rsidRPr="00F70B61" w14:paraId="4CDDB0D9" w14:textId="77777777" w:rsidTr="00326D89">
        <w:trPr>
          <w:cantSplit/>
        </w:trPr>
        <w:tc>
          <w:tcPr>
            <w:tcW w:w="1612" w:type="dxa"/>
          </w:tcPr>
          <w:p w14:paraId="0D12A953" w14:textId="77777777" w:rsidR="00326D89" w:rsidRPr="00F70B61" w:rsidRDefault="00326D89" w:rsidP="0015143E">
            <w:pPr>
              <w:pStyle w:val="TAL"/>
              <w:rPr>
                <w:szCs w:val="18"/>
              </w:rPr>
            </w:pPr>
            <w:r w:rsidRPr="00910114">
              <w:rPr>
                <w:rFonts w:eastAsia="SimSun" w:hint="eastAsia"/>
                <w:szCs w:val="18"/>
                <w:lang w:eastAsia="zh-CN"/>
              </w:rPr>
              <w:t>Averaging Window</w:t>
            </w:r>
            <w:r>
              <w:rPr>
                <w:rFonts w:eastAsia="SimSun"/>
                <w:szCs w:val="18"/>
                <w:lang w:eastAsia="zh-CN"/>
              </w:rPr>
              <w:t xml:space="preserve"> </w:t>
            </w:r>
          </w:p>
        </w:tc>
        <w:tc>
          <w:tcPr>
            <w:tcW w:w="3277" w:type="dxa"/>
          </w:tcPr>
          <w:p w14:paraId="1FF67E37" w14:textId="77777777" w:rsidR="00326D89" w:rsidRPr="00F70B61" w:rsidRDefault="00326D89" w:rsidP="0015143E">
            <w:pPr>
              <w:pStyle w:val="TAL"/>
              <w:rPr>
                <w:szCs w:val="18"/>
              </w:rPr>
            </w:pPr>
            <w:r w:rsidRPr="00910114">
              <w:rPr>
                <w:rFonts w:eastAsia="SimSun" w:hint="eastAsia"/>
                <w:lang w:eastAsia="zh-CN"/>
              </w:rPr>
              <w:t xml:space="preserve">Represents the duration over which the </w:t>
            </w:r>
            <w:r>
              <w:rPr>
                <w:rFonts w:eastAsia="SimSun"/>
                <w:lang w:eastAsia="zh-CN"/>
              </w:rPr>
              <w:t>guaranteed</w:t>
            </w:r>
            <w:r w:rsidRPr="00910114">
              <w:rPr>
                <w:rFonts w:eastAsia="SimSun" w:hint="eastAsia"/>
                <w:lang w:eastAsia="zh-CN"/>
              </w:rPr>
              <w:t xml:space="preserve"> and </w:t>
            </w:r>
            <w:r>
              <w:rPr>
                <w:rFonts w:eastAsia="SimSun"/>
                <w:lang w:eastAsia="zh-CN"/>
              </w:rPr>
              <w:t>maximum bitrate</w:t>
            </w:r>
            <w:r w:rsidRPr="00910114">
              <w:rPr>
                <w:rFonts w:eastAsia="SimSun" w:hint="eastAsia"/>
                <w:lang w:eastAsia="zh-CN"/>
              </w:rPr>
              <w:t xml:space="preserve"> shall be calculated</w:t>
            </w:r>
            <w:r>
              <w:t xml:space="preserve"> </w:t>
            </w:r>
            <w:r w:rsidRPr="0013264E">
              <w:rPr>
                <w:szCs w:val="18"/>
              </w:rPr>
              <w:t>(NOTE</w:t>
            </w:r>
            <w:r>
              <w:rPr>
                <w:szCs w:val="18"/>
              </w:rPr>
              <w:t> 14</w:t>
            </w:r>
            <w:r w:rsidRPr="0013264E">
              <w:rPr>
                <w:szCs w:val="18"/>
              </w:rPr>
              <w:t>)</w:t>
            </w:r>
            <w:r w:rsidRPr="00910114">
              <w:rPr>
                <w:rFonts w:eastAsia="SimSun" w:hint="eastAsia"/>
                <w:lang w:eastAsia="zh-CN"/>
              </w:rPr>
              <w:t xml:space="preserve">. </w:t>
            </w:r>
          </w:p>
        </w:tc>
        <w:tc>
          <w:tcPr>
            <w:tcW w:w="1364" w:type="dxa"/>
          </w:tcPr>
          <w:p w14:paraId="4E54CC23" w14:textId="77777777" w:rsidR="00326D89" w:rsidRPr="00F70B61" w:rsidRDefault="00326D89" w:rsidP="0015143E">
            <w:pPr>
              <w:pStyle w:val="TAL"/>
              <w:rPr>
                <w:szCs w:val="18"/>
              </w:rPr>
            </w:pPr>
          </w:p>
        </w:tc>
        <w:tc>
          <w:tcPr>
            <w:tcW w:w="1748" w:type="dxa"/>
          </w:tcPr>
          <w:p w14:paraId="2628317C" w14:textId="77777777" w:rsidR="00326D89" w:rsidRPr="00F70B61" w:rsidRDefault="00326D89" w:rsidP="0015143E">
            <w:pPr>
              <w:pStyle w:val="TAL"/>
            </w:pPr>
            <w:r w:rsidRPr="00910114">
              <w:rPr>
                <w:rFonts w:eastAsia="SimSun" w:hint="eastAsia"/>
                <w:lang w:eastAsia="zh-CN"/>
              </w:rPr>
              <w:t>Yes</w:t>
            </w:r>
          </w:p>
        </w:tc>
        <w:tc>
          <w:tcPr>
            <w:tcW w:w="1627" w:type="dxa"/>
          </w:tcPr>
          <w:p w14:paraId="6EFF228F" w14:textId="77777777" w:rsidR="00326D89" w:rsidRPr="00F70B61" w:rsidRDefault="00326D89" w:rsidP="0015143E">
            <w:pPr>
              <w:pStyle w:val="TAL"/>
            </w:pPr>
            <w:r w:rsidRPr="00910114">
              <w:rPr>
                <w:rFonts w:eastAsia="SimSun" w:hint="eastAsia"/>
                <w:lang w:eastAsia="zh-CN"/>
              </w:rPr>
              <w:t>Added</w:t>
            </w:r>
          </w:p>
        </w:tc>
      </w:tr>
      <w:tr w:rsidR="00326D89" w:rsidRPr="00F70B61" w14:paraId="70C1746C" w14:textId="77777777" w:rsidTr="00326D89">
        <w:trPr>
          <w:cantSplit/>
        </w:trPr>
        <w:tc>
          <w:tcPr>
            <w:tcW w:w="1612" w:type="dxa"/>
          </w:tcPr>
          <w:p w14:paraId="6FD65A0F" w14:textId="77777777" w:rsidR="00326D89" w:rsidRPr="00F70B61" w:rsidRDefault="00326D89" w:rsidP="0015143E">
            <w:pPr>
              <w:pStyle w:val="TAL"/>
              <w:rPr>
                <w:szCs w:val="18"/>
              </w:rPr>
            </w:pPr>
            <w:r w:rsidRPr="00910114">
              <w:rPr>
                <w:rFonts w:eastAsia="SimSun" w:hint="eastAsia"/>
                <w:szCs w:val="18"/>
                <w:lang w:eastAsia="zh-CN"/>
              </w:rPr>
              <w:t>Maximum Data Burst Volume</w:t>
            </w:r>
          </w:p>
        </w:tc>
        <w:tc>
          <w:tcPr>
            <w:tcW w:w="3277" w:type="dxa"/>
          </w:tcPr>
          <w:p w14:paraId="0D49DA81" w14:textId="77777777" w:rsidR="00326D89" w:rsidRPr="00F70B61" w:rsidRDefault="00326D89" w:rsidP="0015143E">
            <w:pPr>
              <w:pStyle w:val="TAL"/>
              <w:rPr>
                <w:szCs w:val="18"/>
              </w:rPr>
            </w:pPr>
            <w:r w:rsidRPr="00910114">
              <w:rPr>
                <w:rFonts w:eastAsia="SimSun" w:hint="eastAsia"/>
                <w:lang w:eastAsia="zh-CN"/>
              </w:rPr>
              <w:t xml:space="preserve">Denotes the largest amount of data that is required to </w:t>
            </w:r>
            <w:r>
              <w:rPr>
                <w:rFonts w:eastAsia="SimSun"/>
                <w:lang w:eastAsia="zh-CN"/>
              </w:rPr>
              <w:t xml:space="preserve">be transferred </w:t>
            </w:r>
            <w:r w:rsidRPr="00910114">
              <w:rPr>
                <w:rFonts w:eastAsia="SimSun" w:hint="eastAsia"/>
                <w:lang w:eastAsia="zh-CN"/>
              </w:rPr>
              <w:t>within a period of 5G-AN PDB</w:t>
            </w:r>
            <w:r>
              <w:t xml:space="preserve"> </w:t>
            </w:r>
            <w:r w:rsidRPr="0013264E">
              <w:rPr>
                <w:szCs w:val="18"/>
              </w:rPr>
              <w:t>(NOTE</w:t>
            </w:r>
            <w:r>
              <w:rPr>
                <w:szCs w:val="18"/>
              </w:rPr>
              <w:t> 14</w:t>
            </w:r>
            <w:r w:rsidRPr="0013264E">
              <w:rPr>
                <w:szCs w:val="18"/>
              </w:rPr>
              <w:t>)</w:t>
            </w:r>
            <w:r w:rsidRPr="00910114">
              <w:rPr>
                <w:rFonts w:eastAsia="SimSun" w:hint="eastAsia"/>
                <w:lang w:eastAsia="zh-CN"/>
              </w:rPr>
              <w:t>.</w:t>
            </w:r>
            <w:r w:rsidRPr="00910114">
              <w:rPr>
                <w:rFonts w:eastAsia="SimSun"/>
                <w:lang w:eastAsia="zh-CN"/>
              </w:rPr>
              <w:t xml:space="preserve"> </w:t>
            </w:r>
          </w:p>
        </w:tc>
        <w:tc>
          <w:tcPr>
            <w:tcW w:w="1364" w:type="dxa"/>
          </w:tcPr>
          <w:p w14:paraId="65502D73" w14:textId="77777777" w:rsidR="00326D89" w:rsidRPr="00F70B61" w:rsidRDefault="00326D89" w:rsidP="0015143E">
            <w:pPr>
              <w:pStyle w:val="TAL"/>
              <w:rPr>
                <w:szCs w:val="18"/>
              </w:rPr>
            </w:pPr>
          </w:p>
        </w:tc>
        <w:tc>
          <w:tcPr>
            <w:tcW w:w="1748" w:type="dxa"/>
          </w:tcPr>
          <w:p w14:paraId="4FEC8385" w14:textId="77777777" w:rsidR="00326D89" w:rsidRPr="00F70B61" w:rsidRDefault="00326D89" w:rsidP="0015143E">
            <w:pPr>
              <w:pStyle w:val="TAL"/>
            </w:pPr>
            <w:r w:rsidRPr="00910114">
              <w:rPr>
                <w:rFonts w:eastAsia="SimSun" w:hint="eastAsia"/>
                <w:lang w:eastAsia="zh-CN"/>
              </w:rPr>
              <w:t>Yes</w:t>
            </w:r>
          </w:p>
        </w:tc>
        <w:tc>
          <w:tcPr>
            <w:tcW w:w="1627" w:type="dxa"/>
          </w:tcPr>
          <w:p w14:paraId="3F7E70FD" w14:textId="77777777" w:rsidR="00326D89" w:rsidRPr="00F70B61" w:rsidRDefault="00326D89" w:rsidP="0015143E">
            <w:pPr>
              <w:pStyle w:val="TAL"/>
            </w:pPr>
            <w:r w:rsidRPr="00910114">
              <w:rPr>
                <w:rFonts w:eastAsia="SimSun" w:hint="eastAsia"/>
                <w:lang w:eastAsia="zh-CN"/>
              </w:rPr>
              <w:t>Added</w:t>
            </w:r>
          </w:p>
        </w:tc>
      </w:tr>
      <w:tr w:rsidR="00326D89" w:rsidRPr="00F70B61" w14:paraId="59DEEEC1" w14:textId="77777777" w:rsidTr="00326D89">
        <w:trPr>
          <w:cantSplit/>
        </w:trPr>
        <w:tc>
          <w:tcPr>
            <w:tcW w:w="1612" w:type="dxa"/>
          </w:tcPr>
          <w:p w14:paraId="489C3D42" w14:textId="77777777" w:rsidR="00326D89" w:rsidRPr="00F70B61" w:rsidRDefault="00326D89" w:rsidP="0015143E">
            <w:pPr>
              <w:pStyle w:val="TAL"/>
              <w:rPr>
                <w:b/>
                <w:szCs w:val="18"/>
              </w:rPr>
            </w:pPr>
            <w:r w:rsidRPr="00F70B61">
              <w:rPr>
                <w:b/>
                <w:szCs w:val="18"/>
              </w:rPr>
              <w:t>Access Network Information Reporting</w:t>
            </w:r>
          </w:p>
        </w:tc>
        <w:tc>
          <w:tcPr>
            <w:tcW w:w="3277" w:type="dxa"/>
          </w:tcPr>
          <w:p w14:paraId="2CE6E7B7" w14:textId="77777777" w:rsidR="00326D89" w:rsidRPr="00627C98" w:rsidRDefault="00326D89" w:rsidP="0015143E">
            <w:pPr>
              <w:pStyle w:val="TAL"/>
              <w:rPr>
                <w:i/>
                <w:szCs w:val="18"/>
              </w:rPr>
            </w:pPr>
            <w:r w:rsidRPr="00627C98">
              <w:rPr>
                <w:i/>
                <w:szCs w:val="18"/>
              </w:rPr>
              <w:t xml:space="preserve">This part describes access network information to be reported for the PCC rule when the corresponding </w:t>
            </w:r>
            <w:proofErr w:type="spellStart"/>
            <w:r w:rsidRPr="00627C98">
              <w:rPr>
                <w:i/>
                <w:szCs w:val="18"/>
              </w:rPr>
              <w:t>QoS</w:t>
            </w:r>
            <w:proofErr w:type="spellEnd"/>
            <w:r w:rsidRPr="00627C98">
              <w:rPr>
                <w:i/>
                <w:szCs w:val="18"/>
              </w:rPr>
              <w:t xml:space="preserve"> Flow is established, modified or terminated.</w:t>
            </w:r>
          </w:p>
        </w:tc>
        <w:tc>
          <w:tcPr>
            <w:tcW w:w="1364" w:type="dxa"/>
          </w:tcPr>
          <w:p w14:paraId="3154300C" w14:textId="77777777" w:rsidR="00326D89" w:rsidRPr="00F70B61" w:rsidRDefault="00326D89" w:rsidP="0015143E">
            <w:pPr>
              <w:pStyle w:val="TAL"/>
              <w:rPr>
                <w:szCs w:val="18"/>
              </w:rPr>
            </w:pPr>
          </w:p>
        </w:tc>
        <w:tc>
          <w:tcPr>
            <w:tcW w:w="1748" w:type="dxa"/>
          </w:tcPr>
          <w:p w14:paraId="05C40AAA" w14:textId="77777777" w:rsidR="00326D89" w:rsidRPr="00F70B61" w:rsidRDefault="00326D89" w:rsidP="0015143E">
            <w:pPr>
              <w:pStyle w:val="TAL"/>
            </w:pPr>
          </w:p>
        </w:tc>
        <w:tc>
          <w:tcPr>
            <w:tcW w:w="1627" w:type="dxa"/>
          </w:tcPr>
          <w:p w14:paraId="4CD9C81D" w14:textId="77777777" w:rsidR="00326D89" w:rsidRPr="00F70B61" w:rsidRDefault="00326D89" w:rsidP="0015143E">
            <w:pPr>
              <w:pStyle w:val="TAL"/>
            </w:pPr>
          </w:p>
        </w:tc>
      </w:tr>
      <w:tr w:rsidR="00326D89" w:rsidRPr="00F70B61" w14:paraId="3DF085A2" w14:textId="77777777" w:rsidTr="00326D89">
        <w:trPr>
          <w:cantSplit/>
        </w:trPr>
        <w:tc>
          <w:tcPr>
            <w:tcW w:w="1612" w:type="dxa"/>
          </w:tcPr>
          <w:p w14:paraId="587A435E" w14:textId="77777777" w:rsidR="00326D89" w:rsidRPr="00F70B61" w:rsidRDefault="00326D89" w:rsidP="0015143E">
            <w:pPr>
              <w:pStyle w:val="TAL"/>
              <w:rPr>
                <w:szCs w:val="18"/>
              </w:rPr>
            </w:pPr>
            <w:r w:rsidRPr="00F70B61">
              <w:rPr>
                <w:szCs w:val="18"/>
              </w:rPr>
              <w:t>User Location Report</w:t>
            </w:r>
          </w:p>
        </w:tc>
        <w:tc>
          <w:tcPr>
            <w:tcW w:w="3277" w:type="dxa"/>
          </w:tcPr>
          <w:p w14:paraId="65776482" w14:textId="77777777" w:rsidR="00326D89" w:rsidRPr="00F70B61" w:rsidRDefault="00326D89" w:rsidP="0015143E">
            <w:pPr>
              <w:pStyle w:val="TAL"/>
              <w:rPr>
                <w:szCs w:val="18"/>
              </w:rPr>
            </w:pPr>
            <w:r w:rsidRPr="00F70B61">
              <w:rPr>
                <w:szCs w:val="18"/>
              </w:rPr>
              <w:t>The serving cell of the UE is to be reported. When the corresponding</w:t>
            </w:r>
            <w:r>
              <w:rPr>
                <w:szCs w:val="18"/>
              </w:rPr>
              <w:t xml:space="preserve"> </w:t>
            </w:r>
            <w:proofErr w:type="spellStart"/>
            <w:r>
              <w:rPr>
                <w:szCs w:val="18"/>
              </w:rPr>
              <w:t>QoS</w:t>
            </w:r>
            <w:proofErr w:type="spellEnd"/>
            <w:r>
              <w:rPr>
                <w:szCs w:val="18"/>
              </w:rPr>
              <w:t xml:space="preserve"> Flow</w:t>
            </w:r>
            <w:r w:rsidRPr="00F70B61">
              <w:rPr>
                <w:szCs w:val="18"/>
              </w:rPr>
              <w:t xml:space="preserve"> is deactivated, and if available, information on when the UE was last known to be in that location is also to be reported.</w:t>
            </w:r>
          </w:p>
        </w:tc>
        <w:tc>
          <w:tcPr>
            <w:tcW w:w="1364" w:type="dxa"/>
          </w:tcPr>
          <w:p w14:paraId="3057B6A1" w14:textId="77777777" w:rsidR="00326D89" w:rsidRPr="00F70B61" w:rsidRDefault="00326D89" w:rsidP="0015143E">
            <w:pPr>
              <w:pStyle w:val="TAL"/>
              <w:rPr>
                <w:szCs w:val="18"/>
              </w:rPr>
            </w:pPr>
          </w:p>
        </w:tc>
        <w:tc>
          <w:tcPr>
            <w:tcW w:w="1748" w:type="dxa"/>
          </w:tcPr>
          <w:p w14:paraId="30060B71" w14:textId="77777777" w:rsidR="00326D89" w:rsidRPr="00F70B61" w:rsidRDefault="00326D89" w:rsidP="0015143E">
            <w:pPr>
              <w:pStyle w:val="TAL"/>
            </w:pPr>
            <w:r w:rsidRPr="00F70B61">
              <w:t>Yes</w:t>
            </w:r>
          </w:p>
        </w:tc>
        <w:tc>
          <w:tcPr>
            <w:tcW w:w="1627" w:type="dxa"/>
          </w:tcPr>
          <w:p w14:paraId="72F1B66E" w14:textId="77777777" w:rsidR="00326D89" w:rsidRPr="00F70B61" w:rsidRDefault="00326D89" w:rsidP="0015143E">
            <w:pPr>
              <w:pStyle w:val="TAL"/>
            </w:pPr>
            <w:r w:rsidRPr="00F70B61">
              <w:t>None</w:t>
            </w:r>
          </w:p>
        </w:tc>
      </w:tr>
      <w:tr w:rsidR="00326D89" w:rsidRPr="00F70B61" w14:paraId="519C8EAC" w14:textId="77777777" w:rsidTr="00326D89">
        <w:trPr>
          <w:cantSplit/>
        </w:trPr>
        <w:tc>
          <w:tcPr>
            <w:tcW w:w="1612" w:type="dxa"/>
          </w:tcPr>
          <w:p w14:paraId="4F437270" w14:textId="77777777" w:rsidR="00326D89" w:rsidRPr="00F70B61" w:rsidRDefault="00326D89" w:rsidP="0015143E">
            <w:pPr>
              <w:pStyle w:val="TAL"/>
              <w:rPr>
                <w:szCs w:val="18"/>
              </w:rPr>
            </w:pPr>
            <w:r w:rsidRPr="00F70B61">
              <w:rPr>
                <w:szCs w:val="18"/>
              </w:rPr>
              <w:t xml:space="preserve">UE </w:t>
            </w:r>
            <w:r w:rsidRPr="00F70B61">
              <w:rPr>
                <w:noProof/>
                <w:szCs w:val="18"/>
              </w:rPr>
              <w:t>Timezone</w:t>
            </w:r>
            <w:r w:rsidRPr="00F70B61">
              <w:rPr>
                <w:szCs w:val="18"/>
              </w:rPr>
              <w:t xml:space="preserve"> Report</w:t>
            </w:r>
          </w:p>
        </w:tc>
        <w:tc>
          <w:tcPr>
            <w:tcW w:w="3277" w:type="dxa"/>
          </w:tcPr>
          <w:p w14:paraId="698A23AD" w14:textId="77777777" w:rsidR="00326D89" w:rsidRPr="00F70B61" w:rsidRDefault="00326D89" w:rsidP="0015143E">
            <w:pPr>
              <w:pStyle w:val="TAL"/>
              <w:rPr>
                <w:szCs w:val="18"/>
              </w:rPr>
            </w:pPr>
            <w:r w:rsidRPr="00F70B61">
              <w:rPr>
                <w:szCs w:val="18"/>
              </w:rPr>
              <w:t>The time zone of the UE is to be reported.</w:t>
            </w:r>
          </w:p>
        </w:tc>
        <w:tc>
          <w:tcPr>
            <w:tcW w:w="1364" w:type="dxa"/>
          </w:tcPr>
          <w:p w14:paraId="7387A0C0" w14:textId="77777777" w:rsidR="00326D89" w:rsidRPr="00F70B61" w:rsidRDefault="00326D89" w:rsidP="0015143E">
            <w:pPr>
              <w:pStyle w:val="TAL"/>
              <w:rPr>
                <w:szCs w:val="18"/>
              </w:rPr>
            </w:pPr>
          </w:p>
        </w:tc>
        <w:tc>
          <w:tcPr>
            <w:tcW w:w="1748" w:type="dxa"/>
          </w:tcPr>
          <w:p w14:paraId="352EDE16" w14:textId="77777777" w:rsidR="00326D89" w:rsidRPr="00F70B61" w:rsidRDefault="00326D89" w:rsidP="0015143E">
            <w:pPr>
              <w:pStyle w:val="TAL"/>
            </w:pPr>
            <w:r w:rsidRPr="00F70B61">
              <w:t>Yes</w:t>
            </w:r>
          </w:p>
        </w:tc>
        <w:tc>
          <w:tcPr>
            <w:tcW w:w="1627" w:type="dxa"/>
          </w:tcPr>
          <w:p w14:paraId="620AC10A" w14:textId="77777777" w:rsidR="00326D89" w:rsidRPr="00F70B61" w:rsidRDefault="00326D89" w:rsidP="0015143E">
            <w:pPr>
              <w:pStyle w:val="TAL"/>
            </w:pPr>
            <w:r w:rsidRPr="00F70B61">
              <w:t>None</w:t>
            </w:r>
          </w:p>
        </w:tc>
      </w:tr>
      <w:tr w:rsidR="00326D89" w:rsidRPr="00F70B61" w14:paraId="08685C08" w14:textId="77777777" w:rsidTr="00326D89">
        <w:trPr>
          <w:cantSplit/>
        </w:trPr>
        <w:tc>
          <w:tcPr>
            <w:tcW w:w="1612" w:type="dxa"/>
          </w:tcPr>
          <w:p w14:paraId="7E1A47DA" w14:textId="77777777" w:rsidR="00326D89" w:rsidRPr="00F70B61" w:rsidRDefault="00326D89" w:rsidP="0015143E">
            <w:pPr>
              <w:pStyle w:val="TAL"/>
              <w:rPr>
                <w:b/>
                <w:szCs w:val="18"/>
              </w:rPr>
            </w:pPr>
            <w:r w:rsidRPr="00F70B61">
              <w:rPr>
                <w:b/>
                <w:szCs w:val="18"/>
              </w:rPr>
              <w:t>Usage Monitoring Control</w:t>
            </w:r>
          </w:p>
        </w:tc>
        <w:tc>
          <w:tcPr>
            <w:tcW w:w="3277" w:type="dxa"/>
          </w:tcPr>
          <w:p w14:paraId="51438190" w14:textId="77777777" w:rsidR="00326D89" w:rsidRPr="00F70B61" w:rsidRDefault="00326D89" w:rsidP="0015143E">
            <w:pPr>
              <w:pStyle w:val="TAL"/>
              <w:rPr>
                <w:i/>
                <w:szCs w:val="18"/>
              </w:rPr>
            </w:pPr>
            <w:r w:rsidRPr="00F70B61">
              <w:rPr>
                <w:i/>
                <w:szCs w:val="18"/>
              </w:rPr>
              <w:t>This part describes identities required for Usage Monitoring Control.</w:t>
            </w:r>
          </w:p>
        </w:tc>
        <w:tc>
          <w:tcPr>
            <w:tcW w:w="1364" w:type="dxa"/>
          </w:tcPr>
          <w:p w14:paraId="25CE4575" w14:textId="77777777" w:rsidR="00326D89" w:rsidRPr="00F70B61" w:rsidRDefault="00326D89" w:rsidP="0015143E">
            <w:pPr>
              <w:pStyle w:val="TAL"/>
              <w:rPr>
                <w:szCs w:val="18"/>
              </w:rPr>
            </w:pPr>
          </w:p>
        </w:tc>
        <w:tc>
          <w:tcPr>
            <w:tcW w:w="1748" w:type="dxa"/>
          </w:tcPr>
          <w:p w14:paraId="754B72AA" w14:textId="77777777" w:rsidR="00326D89" w:rsidRPr="00F70B61" w:rsidRDefault="00326D89" w:rsidP="0015143E">
            <w:pPr>
              <w:pStyle w:val="TAL"/>
            </w:pPr>
          </w:p>
        </w:tc>
        <w:tc>
          <w:tcPr>
            <w:tcW w:w="1627" w:type="dxa"/>
          </w:tcPr>
          <w:p w14:paraId="6A7AE9CD" w14:textId="77777777" w:rsidR="00326D89" w:rsidRPr="00F70B61" w:rsidRDefault="00326D89" w:rsidP="0015143E">
            <w:pPr>
              <w:pStyle w:val="TAL"/>
            </w:pPr>
            <w:r w:rsidRPr="00F70B61">
              <w:t>None</w:t>
            </w:r>
          </w:p>
        </w:tc>
      </w:tr>
      <w:tr w:rsidR="00326D89" w:rsidRPr="00F70B61" w14:paraId="3D393ABE" w14:textId="77777777" w:rsidTr="00326D89">
        <w:trPr>
          <w:cantSplit/>
        </w:trPr>
        <w:tc>
          <w:tcPr>
            <w:tcW w:w="1612" w:type="dxa"/>
          </w:tcPr>
          <w:p w14:paraId="269F4A5E" w14:textId="77777777" w:rsidR="00326D89" w:rsidRPr="00F70B61" w:rsidRDefault="00326D89" w:rsidP="0015143E">
            <w:pPr>
              <w:pStyle w:val="TAL"/>
              <w:rPr>
                <w:szCs w:val="18"/>
              </w:rPr>
            </w:pPr>
            <w:r w:rsidRPr="00F70B61">
              <w:rPr>
                <w:szCs w:val="18"/>
              </w:rPr>
              <w:t>Monitoring key</w:t>
            </w:r>
          </w:p>
        </w:tc>
        <w:tc>
          <w:tcPr>
            <w:tcW w:w="3277" w:type="dxa"/>
          </w:tcPr>
          <w:p w14:paraId="47F4B91C" w14:textId="77777777" w:rsidR="00326D89" w:rsidRPr="00F70B61" w:rsidRDefault="00326D89" w:rsidP="0015143E">
            <w:pPr>
              <w:pStyle w:val="TAL"/>
              <w:rPr>
                <w:szCs w:val="18"/>
              </w:rPr>
            </w:pPr>
            <w:r w:rsidRPr="00F70B61">
              <w:rPr>
                <w:szCs w:val="18"/>
              </w:rPr>
              <w:t>The PCF uses the monitoring key to group services that share a common allowed usage.</w:t>
            </w:r>
          </w:p>
        </w:tc>
        <w:tc>
          <w:tcPr>
            <w:tcW w:w="1364" w:type="dxa"/>
          </w:tcPr>
          <w:p w14:paraId="126E5385" w14:textId="77777777" w:rsidR="00326D89" w:rsidRPr="00F70B61" w:rsidRDefault="00326D89" w:rsidP="0015143E">
            <w:pPr>
              <w:pStyle w:val="TAL"/>
              <w:rPr>
                <w:szCs w:val="18"/>
              </w:rPr>
            </w:pPr>
          </w:p>
        </w:tc>
        <w:tc>
          <w:tcPr>
            <w:tcW w:w="1748" w:type="dxa"/>
          </w:tcPr>
          <w:p w14:paraId="2D86E1D2" w14:textId="77777777" w:rsidR="00326D89" w:rsidRPr="00F70B61" w:rsidRDefault="00326D89" w:rsidP="0015143E">
            <w:pPr>
              <w:pStyle w:val="TAL"/>
            </w:pPr>
            <w:r w:rsidRPr="00F70B61">
              <w:t>Yes</w:t>
            </w:r>
          </w:p>
        </w:tc>
        <w:tc>
          <w:tcPr>
            <w:tcW w:w="1627" w:type="dxa"/>
          </w:tcPr>
          <w:p w14:paraId="2A91FA3A" w14:textId="77777777" w:rsidR="00326D89" w:rsidRPr="00F70B61" w:rsidRDefault="00326D89" w:rsidP="0015143E">
            <w:pPr>
              <w:pStyle w:val="TAL"/>
            </w:pPr>
            <w:r w:rsidRPr="00F70B61">
              <w:t>None</w:t>
            </w:r>
          </w:p>
        </w:tc>
      </w:tr>
      <w:tr w:rsidR="00326D89" w:rsidRPr="00F70B61" w14:paraId="7604046F" w14:textId="77777777" w:rsidTr="00326D89">
        <w:trPr>
          <w:cantSplit/>
        </w:trPr>
        <w:tc>
          <w:tcPr>
            <w:tcW w:w="1612" w:type="dxa"/>
          </w:tcPr>
          <w:p w14:paraId="578F634A" w14:textId="77777777" w:rsidR="00326D89" w:rsidRPr="00F70B61" w:rsidRDefault="00326D89" w:rsidP="0015143E">
            <w:pPr>
              <w:pStyle w:val="TAL"/>
              <w:rPr>
                <w:szCs w:val="18"/>
              </w:rPr>
            </w:pPr>
            <w:r w:rsidRPr="00F70B61">
              <w:rPr>
                <w:szCs w:val="18"/>
              </w:rPr>
              <w:t>Indication of exclusion from session level monitoring</w:t>
            </w:r>
          </w:p>
        </w:tc>
        <w:tc>
          <w:tcPr>
            <w:tcW w:w="3277" w:type="dxa"/>
          </w:tcPr>
          <w:p w14:paraId="32E0E6AD" w14:textId="77777777" w:rsidR="00326D89" w:rsidRPr="00F70B61" w:rsidRDefault="00326D89" w:rsidP="0015143E">
            <w:pPr>
              <w:pStyle w:val="TAL"/>
            </w:pPr>
            <w:r w:rsidRPr="00F70B61">
              <w:t>Indicates that the service data flow shall be excluded from PDU Session usage monitoring</w:t>
            </w:r>
          </w:p>
        </w:tc>
        <w:tc>
          <w:tcPr>
            <w:tcW w:w="1364" w:type="dxa"/>
          </w:tcPr>
          <w:p w14:paraId="78FE37B0" w14:textId="77777777" w:rsidR="00326D89" w:rsidRPr="00F70B61" w:rsidRDefault="00326D89" w:rsidP="0015143E">
            <w:pPr>
              <w:pStyle w:val="TAL"/>
              <w:rPr>
                <w:szCs w:val="18"/>
              </w:rPr>
            </w:pPr>
          </w:p>
        </w:tc>
        <w:tc>
          <w:tcPr>
            <w:tcW w:w="1748" w:type="dxa"/>
          </w:tcPr>
          <w:p w14:paraId="4BAB47A8" w14:textId="77777777" w:rsidR="00326D89" w:rsidRPr="00F70B61" w:rsidRDefault="00326D89" w:rsidP="0015143E">
            <w:pPr>
              <w:pStyle w:val="TAL"/>
            </w:pPr>
            <w:r w:rsidRPr="00F70B61">
              <w:t>Yes</w:t>
            </w:r>
          </w:p>
        </w:tc>
        <w:tc>
          <w:tcPr>
            <w:tcW w:w="1627" w:type="dxa"/>
          </w:tcPr>
          <w:p w14:paraId="04E8E774" w14:textId="77777777" w:rsidR="00326D89" w:rsidRPr="00F70B61" w:rsidRDefault="00326D89" w:rsidP="0015143E">
            <w:pPr>
              <w:pStyle w:val="TAL"/>
            </w:pPr>
            <w:r w:rsidRPr="00F70B61">
              <w:t>None</w:t>
            </w:r>
          </w:p>
        </w:tc>
      </w:tr>
      <w:tr w:rsidR="00326D89" w:rsidRPr="00F70B61" w14:paraId="389096EC" w14:textId="77777777" w:rsidTr="00326D89">
        <w:trPr>
          <w:cantSplit/>
        </w:trPr>
        <w:tc>
          <w:tcPr>
            <w:tcW w:w="1612" w:type="dxa"/>
          </w:tcPr>
          <w:p w14:paraId="132B187A" w14:textId="77777777" w:rsidR="00326D89" w:rsidRPr="00627C98" w:rsidRDefault="00326D89" w:rsidP="0015143E">
            <w:pPr>
              <w:pStyle w:val="TAL"/>
              <w:rPr>
                <w:b/>
                <w:szCs w:val="18"/>
              </w:rPr>
            </w:pPr>
            <w:r>
              <w:rPr>
                <w:b/>
                <w:szCs w:val="18"/>
              </w:rPr>
              <w:t xml:space="preserve">N6-LAN </w:t>
            </w:r>
            <w:r w:rsidRPr="00F70B61">
              <w:rPr>
                <w:b/>
                <w:szCs w:val="18"/>
              </w:rPr>
              <w:t>Traffic Steering Enforcement Control</w:t>
            </w:r>
            <w:r>
              <w:rPr>
                <w:b/>
                <w:szCs w:val="18"/>
              </w:rPr>
              <w:t xml:space="preserve"> (NOTE 18)</w:t>
            </w:r>
          </w:p>
        </w:tc>
        <w:tc>
          <w:tcPr>
            <w:tcW w:w="3277" w:type="dxa"/>
          </w:tcPr>
          <w:p w14:paraId="7756C76D" w14:textId="77777777" w:rsidR="00326D89" w:rsidRPr="00627C98" w:rsidRDefault="00326D89" w:rsidP="0015143E">
            <w:pPr>
              <w:pStyle w:val="TAL"/>
              <w:rPr>
                <w:i/>
                <w:szCs w:val="18"/>
              </w:rPr>
            </w:pPr>
            <w:r w:rsidRPr="00627C98">
              <w:rPr>
                <w:i/>
                <w:szCs w:val="18"/>
              </w:rPr>
              <w:t>This part describes information required for N6-LAN Traffic Steering.</w:t>
            </w:r>
          </w:p>
        </w:tc>
        <w:tc>
          <w:tcPr>
            <w:tcW w:w="1364" w:type="dxa"/>
          </w:tcPr>
          <w:p w14:paraId="572D88E6" w14:textId="77777777" w:rsidR="00326D89" w:rsidRPr="00F70B61" w:rsidRDefault="00326D89" w:rsidP="0015143E">
            <w:pPr>
              <w:pStyle w:val="TAL"/>
              <w:rPr>
                <w:szCs w:val="18"/>
              </w:rPr>
            </w:pPr>
          </w:p>
        </w:tc>
        <w:tc>
          <w:tcPr>
            <w:tcW w:w="1748" w:type="dxa"/>
          </w:tcPr>
          <w:p w14:paraId="08E9B367" w14:textId="77777777" w:rsidR="00326D89" w:rsidRPr="00F70B61" w:rsidRDefault="00326D89" w:rsidP="0015143E">
            <w:pPr>
              <w:pStyle w:val="TAL"/>
            </w:pPr>
          </w:p>
        </w:tc>
        <w:tc>
          <w:tcPr>
            <w:tcW w:w="1627" w:type="dxa"/>
          </w:tcPr>
          <w:p w14:paraId="089433B7" w14:textId="77777777" w:rsidR="00326D89" w:rsidRPr="00F70B61" w:rsidRDefault="00326D89" w:rsidP="0015143E">
            <w:pPr>
              <w:pStyle w:val="TAL"/>
            </w:pPr>
          </w:p>
        </w:tc>
      </w:tr>
      <w:tr w:rsidR="00326D89" w:rsidRPr="00F70B61" w14:paraId="19B8ECF6" w14:textId="77777777" w:rsidTr="00326D89">
        <w:trPr>
          <w:cantSplit/>
        </w:trPr>
        <w:tc>
          <w:tcPr>
            <w:tcW w:w="1612" w:type="dxa"/>
          </w:tcPr>
          <w:p w14:paraId="1DFAB25B" w14:textId="77777777" w:rsidR="00326D89" w:rsidRPr="00F70B61" w:rsidRDefault="00326D89" w:rsidP="0015143E">
            <w:pPr>
              <w:pStyle w:val="TAL"/>
              <w:rPr>
                <w:szCs w:val="18"/>
              </w:rPr>
            </w:pPr>
            <w:r w:rsidRPr="00F70B61">
              <w:t>Traffic steering policy identifier(s)</w:t>
            </w:r>
          </w:p>
        </w:tc>
        <w:tc>
          <w:tcPr>
            <w:tcW w:w="3277" w:type="dxa"/>
          </w:tcPr>
          <w:p w14:paraId="3598FFA3" w14:textId="77777777" w:rsidR="00326D89" w:rsidRPr="00F70B61" w:rsidRDefault="00326D89" w:rsidP="0015143E">
            <w:pPr>
              <w:pStyle w:val="TAL"/>
              <w:rPr>
                <w:szCs w:val="18"/>
              </w:rPr>
            </w:pPr>
            <w:r w:rsidRPr="00F70B61">
              <w:rPr>
                <w:szCs w:val="18"/>
              </w:rPr>
              <w:t>Reference to a pre-configured traffic steering policy at the SMF</w:t>
            </w:r>
          </w:p>
          <w:p w14:paraId="4993DAFE" w14:textId="77777777" w:rsidR="00326D89" w:rsidRPr="00F70B61" w:rsidRDefault="00326D89" w:rsidP="0015143E">
            <w:pPr>
              <w:pStyle w:val="TAL"/>
              <w:rPr>
                <w:szCs w:val="18"/>
              </w:rPr>
            </w:pPr>
            <w:r w:rsidRPr="00F70B61">
              <w:rPr>
                <w:szCs w:val="18"/>
              </w:rPr>
              <w:t>(NOTE 12).</w:t>
            </w:r>
          </w:p>
        </w:tc>
        <w:tc>
          <w:tcPr>
            <w:tcW w:w="1364" w:type="dxa"/>
          </w:tcPr>
          <w:p w14:paraId="484526C1" w14:textId="77777777" w:rsidR="00326D89" w:rsidRPr="00F70B61" w:rsidRDefault="00326D89" w:rsidP="0015143E">
            <w:pPr>
              <w:pStyle w:val="TAL"/>
              <w:rPr>
                <w:szCs w:val="18"/>
              </w:rPr>
            </w:pPr>
          </w:p>
        </w:tc>
        <w:tc>
          <w:tcPr>
            <w:tcW w:w="1748" w:type="dxa"/>
          </w:tcPr>
          <w:p w14:paraId="1FEC83D8" w14:textId="77777777" w:rsidR="00326D89" w:rsidRPr="00F70B61" w:rsidRDefault="00326D89" w:rsidP="0015143E">
            <w:pPr>
              <w:pStyle w:val="TAL"/>
            </w:pPr>
            <w:r w:rsidRPr="00F70B61">
              <w:t>Yes</w:t>
            </w:r>
          </w:p>
        </w:tc>
        <w:tc>
          <w:tcPr>
            <w:tcW w:w="1627" w:type="dxa"/>
          </w:tcPr>
          <w:p w14:paraId="4F8AC51E" w14:textId="77777777" w:rsidR="00326D89" w:rsidRPr="00F70B61" w:rsidRDefault="00326D89" w:rsidP="0015143E">
            <w:pPr>
              <w:pStyle w:val="TAL"/>
            </w:pPr>
            <w:r w:rsidRPr="00F70B61">
              <w:t>None</w:t>
            </w:r>
          </w:p>
        </w:tc>
      </w:tr>
      <w:tr w:rsidR="00326D89" w:rsidRPr="00F70B61" w14:paraId="2478B26C" w14:textId="77777777" w:rsidTr="00326D89">
        <w:trPr>
          <w:cantSplit/>
        </w:trPr>
        <w:tc>
          <w:tcPr>
            <w:tcW w:w="1612" w:type="dxa"/>
          </w:tcPr>
          <w:p w14:paraId="666763C5" w14:textId="77777777" w:rsidR="00326D89" w:rsidRPr="00F6277B" w:rsidRDefault="00326D89" w:rsidP="0015143E">
            <w:pPr>
              <w:pStyle w:val="TAL"/>
              <w:rPr>
                <w:b/>
                <w:szCs w:val="18"/>
              </w:rPr>
            </w:pPr>
            <w:r>
              <w:rPr>
                <w:b/>
                <w:szCs w:val="18"/>
              </w:rPr>
              <w:t>AF influenced Traffic Steering Enforcement Control (NOTE 18)</w:t>
            </w:r>
          </w:p>
        </w:tc>
        <w:tc>
          <w:tcPr>
            <w:tcW w:w="3277" w:type="dxa"/>
          </w:tcPr>
          <w:p w14:paraId="276B6492" w14:textId="77777777" w:rsidR="00326D89" w:rsidRPr="00D82345" w:rsidRDefault="00326D89" w:rsidP="0015143E">
            <w:pPr>
              <w:pStyle w:val="TAL"/>
              <w:rPr>
                <w:i/>
                <w:szCs w:val="18"/>
              </w:rPr>
            </w:pPr>
            <w:r w:rsidRPr="00D82345">
              <w:rPr>
                <w:i/>
                <w:szCs w:val="18"/>
              </w:rPr>
              <w:t>This part describes information required for AF influenced Traffic Steering.</w:t>
            </w:r>
          </w:p>
        </w:tc>
        <w:tc>
          <w:tcPr>
            <w:tcW w:w="1364" w:type="dxa"/>
          </w:tcPr>
          <w:p w14:paraId="5DFDED02" w14:textId="77777777" w:rsidR="00326D89" w:rsidRPr="00F70B61" w:rsidRDefault="00326D89" w:rsidP="0015143E">
            <w:pPr>
              <w:pStyle w:val="TAL"/>
              <w:rPr>
                <w:szCs w:val="18"/>
              </w:rPr>
            </w:pPr>
          </w:p>
        </w:tc>
        <w:tc>
          <w:tcPr>
            <w:tcW w:w="1748" w:type="dxa"/>
          </w:tcPr>
          <w:p w14:paraId="717A59DD" w14:textId="77777777" w:rsidR="00326D89" w:rsidRPr="00F70B61" w:rsidRDefault="00326D89" w:rsidP="0015143E">
            <w:pPr>
              <w:pStyle w:val="TAL"/>
            </w:pPr>
          </w:p>
        </w:tc>
        <w:tc>
          <w:tcPr>
            <w:tcW w:w="1627" w:type="dxa"/>
          </w:tcPr>
          <w:p w14:paraId="7DD661F3" w14:textId="77777777" w:rsidR="00326D89" w:rsidRPr="00F70B61" w:rsidRDefault="00326D89" w:rsidP="0015143E">
            <w:pPr>
              <w:pStyle w:val="TAL"/>
            </w:pPr>
          </w:p>
        </w:tc>
      </w:tr>
      <w:tr w:rsidR="00326D89" w:rsidRPr="00F70B61" w14:paraId="44D7EC88" w14:textId="77777777" w:rsidTr="00326D89">
        <w:trPr>
          <w:cantSplit/>
        </w:trPr>
        <w:tc>
          <w:tcPr>
            <w:tcW w:w="1612" w:type="dxa"/>
          </w:tcPr>
          <w:p w14:paraId="4561988C" w14:textId="77777777" w:rsidR="00326D89" w:rsidRPr="00F70B61" w:rsidRDefault="00326D89" w:rsidP="0015143E">
            <w:pPr>
              <w:pStyle w:val="TAL"/>
              <w:rPr>
                <w:b/>
                <w:szCs w:val="18"/>
              </w:rPr>
            </w:pPr>
            <w:r w:rsidRPr="00F70B61">
              <w:t>Data Network Access Identifier</w:t>
            </w:r>
          </w:p>
        </w:tc>
        <w:tc>
          <w:tcPr>
            <w:tcW w:w="3277" w:type="dxa"/>
          </w:tcPr>
          <w:p w14:paraId="4C261F5B" w14:textId="77777777" w:rsidR="00326D89" w:rsidRPr="00F70B61" w:rsidRDefault="00326D89" w:rsidP="0015143E">
            <w:pPr>
              <w:pStyle w:val="TAL"/>
              <w:rPr>
                <w:i/>
                <w:szCs w:val="18"/>
              </w:rPr>
            </w:pPr>
            <w:r w:rsidRPr="00F70B61">
              <w:t>Identifier</w:t>
            </w:r>
            <w:r>
              <w:t>(s)</w:t>
            </w:r>
            <w:r w:rsidRPr="00F70B61">
              <w:t xml:space="preserve"> of the target Data Network Access</w:t>
            </w:r>
            <w:r>
              <w:t xml:space="preserve"> (DNAI)</w:t>
            </w:r>
            <w:r w:rsidRPr="00F70B61">
              <w:t>. It is defined in 3GPP TS 23.501 </w:t>
            </w:r>
            <w:r w:rsidRPr="00F70B61">
              <w:rPr>
                <w:lang w:val="en-US"/>
              </w:rPr>
              <w:t>[2]</w:t>
            </w:r>
            <w:r w:rsidRPr="00F70B61">
              <w:t>, clause 5.6.7.</w:t>
            </w:r>
          </w:p>
        </w:tc>
        <w:tc>
          <w:tcPr>
            <w:tcW w:w="1364" w:type="dxa"/>
          </w:tcPr>
          <w:p w14:paraId="6D8DC07F" w14:textId="77777777" w:rsidR="00326D89" w:rsidRPr="00F70B61" w:rsidRDefault="00326D89" w:rsidP="0015143E">
            <w:pPr>
              <w:pStyle w:val="TAL"/>
              <w:rPr>
                <w:szCs w:val="18"/>
              </w:rPr>
            </w:pPr>
          </w:p>
        </w:tc>
        <w:tc>
          <w:tcPr>
            <w:tcW w:w="1748" w:type="dxa"/>
          </w:tcPr>
          <w:p w14:paraId="721EAB30" w14:textId="77777777" w:rsidR="00326D89" w:rsidRPr="00F70B61" w:rsidRDefault="00326D89" w:rsidP="0015143E">
            <w:pPr>
              <w:pStyle w:val="TAL"/>
            </w:pPr>
            <w:r w:rsidRPr="00F70B61">
              <w:t>Yes</w:t>
            </w:r>
          </w:p>
        </w:tc>
        <w:tc>
          <w:tcPr>
            <w:tcW w:w="1627" w:type="dxa"/>
          </w:tcPr>
          <w:p w14:paraId="1D9A55BD" w14:textId="77777777" w:rsidR="00326D89" w:rsidRPr="00F70B61" w:rsidRDefault="00326D89" w:rsidP="0015143E">
            <w:pPr>
              <w:pStyle w:val="TAL"/>
            </w:pPr>
            <w:r w:rsidRPr="00F70B61">
              <w:t>Added</w:t>
            </w:r>
          </w:p>
        </w:tc>
      </w:tr>
      <w:tr w:rsidR="00326D89" w:rsidRPr="00F70B61" w14:paraId="5728FCA2" w14:textId="77777777" w:rsidTr="00326D89">
        <w:trPr>
          <w:cantSplit/>
        </w:trPr>
        <w:tc>
          <w:tcPr>
            <w:tcW w:w="1612" w:type="dxa"/>
          </w:tcPr>
          <w:p w14:paraId="2A99F214" w14:textId="77777777" w:rsidR="00326D89" w:rsidRPr="00F70B61" w:rsidRDefault="00326D89" w:rsidP="0015143E">
            <w:pPr>
              <w:pStyle w:val="TAL"/>
              <w:rPr>
                <w:szCs w:val="18"/>
              </w:rPr>
            </w:pPr>
            <w:r>
              <w:t xml:space="preserve">Per DNAI: </w:t>
            </w:r>
            <w:r w:rsidRPr="00AB28F7">
              <w:t>Traffic steering policy identifier(s)</w:t>
            </w:r>
          </w:p>
        </w:tc>
        <w:tc>
          <w:tcPr>
            <w:tcW w:w="3277" w:type="dxa"/>
          </w:tcPr>
          <w:p w14:paraId="6EE8A67B" w14:textId="77777777" w:rsidR="00326D89" w:rsidRPr="00A4526A" w:rsidRDefault="00326D89" w:rsidP="0015143E">
            <w:pPr>
              <w:pStyle w:val="TAL"/>
              <w:rPr>
                <w:szCs w:val="18"/>
              </w:rPr>
            </w:pPr>
            <w:r w:rsidRPr="00AB28F7">
              <w:rPr>
                <w:szCs w:val="18"/>
              </w:rPr>
              <w:t>Reference to a pre-configured traffic steering policy at the SMF</w:t>
            </w:r>
          </w:p>
          <w:p w14:paraId="6E47A5E1" w14:textId="77777777" w:rsidR="00326D89" w:rsidRPr="00F70B61" w:rsidRDefault="00326D89" w:rsidP="0015143E">
            <w:pPr>
              <w:pStyle w:val="TAL"/>
              <w:rPr>
                <w:szCs w:val="18"/>
              </w:rPr>
            </w:pPr>
            <w:r w:rsidRPr="00A4526A">
              <w:rPr>
                <w:szCs w:val="18"/>
              </w:rPr>
              <w:t>(NOTE 1</w:t>
            </w:r>
            <w:r>
              <w:rPr>
                <w:szCs w:val="18"/>
              </w:rPr>
              <w:t>9</w:t>
            </w:r>
            <w:r w:rsidRPr="00A4526A">
              <w:rPr>
                <w:szCs w:val="18"/>
              </w:rPr>
              <w:t>).</w:t>
            </w:r>
          </w:p>
        </w:tc>
        <w:tc>
          <w:tcPr>
            <w:tcW w:w="1364" w:type="dxa"/>
          </w:tcPr>
          <w:p w14:paraId="4DB3A9D7" w14:textId="77777777" w:rsidR="00326D89" w:rsidRPr="00F70B61" w:rsidRDefault="00326D89" w:rsidP="0015143E">
            <w:pPr>
              <w:pStyle w:val="TAL"/>
              <w:rPr>
                <w:szCs w:val="18"/>
              </w:rPr>
            </w:pPr>
          </w:p>
        </w:tc>
        <w:tc>
          <w:tcPr>
            <w:tcW w:w="1748" w:type="dxa"/>
          </w:tcPr>
          <w:p w14:paraId="008775C0" w14:textId="77777777" w:rsidR="00326D89" w:rsidRPr="00F70B61" w:rsidRDefault="00326D89" w:rsidP="0015143E">
            <w:pPr>
              <w:pStyle w:val="TAL"/>
            </w:pPr>
            <w:r w:rsidRPr="00A4526A">
              <w:t>Yes</w:t>
            </w:r>
          </w:p>
        </w:tc>
        <w:tc>
          <w:tcPr>
            <w:tcW w:w="1627" w:type="dxa"/>
          </w:tcPr>
          <w:p w14:paraId="67BCF5A7" w14:textId="77777777" w:rsidR="00326D89" w:rsidRPr="00F70B61" w:rsidRDefault="00326D89" w:rsidP="0015143E">
            <w:pPr>
              <w:pStyle w:val="TAL"/>
            </w:pPr>
            <w:r>
              <w:t>Added</w:t>
            </w:r>
          </w:p>
        </w:tc>
      </w:tr>
      <w:tr w:rsidR="00326D89" w:rsidRPr="00F70B61" w14:paraId="770A798A" w14:textId="77777777" w:rsidTr="00326D89">
        <w:trPr>
          <w:cantSplit/>
        </w:trPr>
        <w:tc>
          <w:tcPr>
            <w:tcW w:w="1612" w:type="dxa"/>
          </w:tcPr>
          <w:p w14:paraId="5A70A68C" w14:textId="77777777" w:rsidR="00326D89" w:rsidRPr="00F70B61" w:rsidRDefault="00326D89" w:rsidP="0015143E">
            <w:pPr>
              <w:pStyle w:val="TAL"/>
              <w:rPr>
                <w:b/>
                <w:szCs w:val="18"/>
              </w:rPr>
            </w:pPr>
            <w:r>
              <w:t xml:space="preserve">Per DNAI: </w:t>
            </w:r>
            <w:r w:rsidRPr="00AB28F7">
              <w:rPr>
                <w:rFonts w:hint="eastAsia"/>
              </w:rPr>
              <w:t>N6 traffic routing information</w:t>
            </w:r>
          </w:p>
        </w:tc>
        <w:tc>
          <w:tcPr>
            <w:tcW w:w="3277" w:type="dxa"/>
          </w:tcPr>
          <w:p w14:paraId="2EB21E94" w14:textId="77777777" w:rsidR="00326D89" w:rsidRPr="00F70B61" w:rsidRDefault="00326D89" w:rsidP="0015143E">
            <w:pPr>
              <w:pStyle w:val="TAL"/>
              <w:rPr>
                <w:i/>
                <w:szCs w:val="18"/>
              </w:rPr>
            </w:pPr>
            <w:r w:rsidRPr="00AB28F7">
              <w:t>Describes the information necessary for traffic steering to the DNAI. It is described in TS</w:t>
            </w:r>
            <w:r>
              <w:t> </w:t>
            </w:r>
            <w:r w:rsidRPr="00AB28F7">
              <w:t>23.501 </w:t>
            </w:r>
            <w:r w:rsidRPr="00AB28F7">
              <w:rPr>
                <w:lang w:val="en-US"/>
              </w:rPr>
              <w:t>[2]</w:t>
            </w:r>
            <w:r w:rsidRPr="00AB28F7">
              <w:t>, clause 5.6.7</w:t>
            </w:r>
            <w:r w:rsidRPr="00A4526A">
              <w:t xml:space="preserve"> (NOTE</w:t>
            </w:r>
            <w:r>
              <w:t> </w:t>
            </w:r>
            <w:r w:rsidRPr="00A4526A">
              <w:t>1</w:t>
            </w:r>
            <w:r>
              <w:t>9</w:t>
            </w:r>
            <w:r w:rsidRPr="00A4526A">
              <w:t>).</w:t>
            </w:r>
          </w:p>
        </w:tc>
        <w:tc>
          <w:tcPr>
            <w:tcW w:w="1364" w:type="dxa"/>
          </w:tcPr>
          <w:p w14:paraId="024BE5D1" w14:textId="77777777" w:rsidR="00326D89" w:rsidRPr="00F70B61" w:rsidRDefault="00326D89" w:rsidP="0015143E">
            <w:pPr>
              <w:pStyle w:val="TAL"/>
              <w:rPr>
                <w:szCs w:val="18"/>
              </w:rPr>
            </w:pPr>
          </w:p>
        </w:tc>
        <w:tc>
          <w:tcPr>
            <w:tcW w:w="1748" w:type="dxa"/>
          </w:tcPr>
          <w:p w14:paraId="34BC326E" w14:textId="77777777" w:rsidR="00326D89" w:rsidRPr="00F70B61" w:rsidRDefault="00326D89" w:rsidP="0015143E">
            <w:pPr>
              <w:pStyle w:val="TAL"/>
            </w:pPr>
            <w:r w:rsidRPr="00A4526A">
              <w:t>Yes</w:t>
            </w:r>
          </w:p>
        </w:tc>
        <w:tc>
          <w:tcPr>
            <w:tcW w:w="1627" w:type="dxa"/>
          </w:tcPr>
          <w:p w14:paraId="32E785F3" w14:textId="77777777" w:rsidR="00326D89" w:rsidRPr="00F70B61" w:rsidRDefault="00326D89" w:rsidP="0015143E">
            <w:pPr>
              <w:pStyle w:val="TAL"/>
            </w:pPr>
            <w:r w:rsidRPr="00A4526A">
              <w:t>Added</w:t>
            </w:r>
          </w:p>
        </w:tc>
      </w:tr>
      <w:tr w:rsidR="00326D89" w:rsidRPr="00F70B61" w14:paraId="419721BA" w14:textId="77777777" w:rsidTr="00326D89">
        <w:trPr>
          <w:cantSplit/>
        </w:trPr>
        <w:tc>
          <w:tcPr>
            <w:tcW w:w="1612" w:type="dxa"/>
          </w:tcPr>
          <w:p w14:paraId="67E5A129" w14:textId="77777777" w:rsidR="00326D89" w:rsidRPr="00F70B61" w:rsidRDefault="00326D89" w:rsidP="0015143E">
            <w:pPr>
              <w:pStyle w:val="TAL"/>
              <w:rPr>
                <w:b/>
                <w:szCs w:val="18"/>
              </w:rPr>
            </w:pPr>
            <w:r>
              <w:t>Information on AF subscription to UP change events</w:t>
            </w:r>
          </w:p>
        </w:tc>
        <w:tc>
          <w:tcPr>
            <w:tcW w:w="3277" w:type="dxa"/>
          </w:tcPr>
          <w:p w14:paraId="6F648FD0" w14:textId="77777777" w:rsidR="00326D89" w:rsidRPr="00F70B61" w:rsidRDefault="00326D89" w:rsidP="0015143E">
            <w:pPr>
              <w:pStyle w:val="TAL"/>
              <w:rPr>
                <w:i/>
                <w:szCs w:val="18"/>
              </w:rPr>
            </w:pPr>
            <w:r>
              <w:t>Indicates whether notifications in case of change of UP path are requested and optionally indicates whether acknowledgment to the notifications shall be expected (as defined in TS 23.501 [2] clause 5.6.7).</w:t>
            </w:r>
          </w:p>
        </w:tc>
        <w:tc>
          <w:tcPr>
            <w:tcW w:w="1364" w:type="dxa"/>
          </w:tcPr>
          <w:p w14:paraId="7FEE0A4E" w14:textId="77777777" w:rsidR="00326D89" w:rsidRPr="00F70B61" w:rsidRDefault="00326D89" w:rsidP="0015143E">
            <w:pPr>
              <w:pStyle w:val="TAL"/>
              <w:rPr>
                <w:szCs w:val="18"/>
              </w:rPr>
            </w:pPr>
          </w:p>
        </w:tc>
        <w:tc>
          <w:tcPr>
            <w:tcW w:w="1748" w:type="dxa"/>
          </w:tcPr>
          <w:p w14:paraId="6A0E5A54" w14:textId="77777777" w:rsidR="00326D89" w:rsidRPr="00F70B61" w:rsidRDefault="00326D89" w:rsidP="0015143E">
            <w:pPr>
              <w:pStyle w:val="TAL"/>
            </w:pPr>
            <w:r w:rsidRPr="00F70B61">
              <w:t>Yes</w:t>
            </w:r>
          </w:p>
        </w:tc>
        <w:tc>
          <w:tcPr>
            <w:tcW w:w="1627" w:type="dxa"/>
          </w:tcPr>
          <w:p w14:paraId="43AC3C6E" w14:textId="77777777" w:rsidR="00326D89" w:rsidRPr="00F70B61" w:rsidRDefault="00326D89" w:rsidP="0015143E">
            <w:pPr>
              <w:pStyle w:val="TAL"/>
            </w:pPr>
            <w:r w:rsidRPr="00F70B61">
              <w:t>Added</w:t>
            </w:r>
          </w:p>
        </w:tc>
      </w:tr>
      <w:tr w:rsidR="00326D89" w:rsidRPr="00F70B61" w14:paraId="4F78251C" w14:textId="77777777" w:rsidTr="00326D89">
        <w:trPr>
          <w:cantSplit/>
        </w:trPr>
        <w:tc>
          <w:tcPr>
            <w:tcW w:w="1612" w:type="dxa"/>
          </w:tcPr>
          <w:p w14:paraId="5DF5A746" w14:textId="77777777" w:rsidR="00326D89" w:rsidRPr="00627C98" w:rsidRDefault="00326D89" w:rsidP="0015143E">
            <w:pPr>
              <w:pStyle w:val="TAL"/>
              <w:rPr>
                <w:szCs w:val="18"/>
              </w:rPr>
            </w:pPr>
            <w:r w:rsidRPr="00627C98">
              <w:rPr>
                <w:szCs w:val="18"/>
              </w:rPr>
              <w:t>Indication of UE IP address preservation</w:t>
            </w:r>
          </w:p>
        </w:tc>
        <w:tc>
          <w:tcPr>
            <w:tcW w:w="3277" w:type="dxa"/>
          </w:tcPr>
          <w:p w14:paraId="341F05F1" w14:textId="77777777" w:rsidR="00326D89" w:rsidRPr="00627C98" w:rsidRDefault="00326D89" w:rsidP="0015143E">
            <w:pPr>
              <w:pStyle w:val="TAL"/>
              <w:rPr>
                <w:szCs w:val="18"/>
              </w:rPr>
            </w:pPr>
            <w:r w:rsidRPr="00627C98">
              <w:rPr>
                <w:szCs w:val="18"/>
              </w:rPr>
              <w:t>Indicates UE IP address should be preserved. It is defined in TS 23.501 [2], clause 5.6.7.</w:t>
            </w:r>
          </w:p>
        </w:tc>
        <w:tc>
          <w:tcPr>
            <w:tcW w:w="1364" w:type="dxa"/>
          </w:tcPr>
          <w:p w14:paraId="2533BC67" w14:textId="77777777" w:rsidR="00326D89" w:rsidRPr="00F70B61" w:rsidRDefault="00326D89" w:rsidP="0015143E">
            <w:pPr>
              <w:pStyle w:val="TAL"/>
              <w:rPr>
                <w:szCs w:val="18"/>
              </w:rPr>
            </w:pPr>
          </w:p>
        </w:tc>
        <w:tc>
          <w:tcPr>
            <w:tcW w:w="1748" w:type="dxa"/>
          </w:tcPr>
          <w:p w14:paraId="4CCF8AB1" w14:textId="77777777" w:rsidR="00326D89" w:rsidRPr="00F70B61" w:rsidRDefault="00326D89" w:rsidP="0015143E">
            <w:pPr>
              <w:pStyle w:val="TAL"/>
            </w:pPr>
            <w:r w:rsidRPr="00F70B61">
              <w:t>Yes</w:t>
            </w:r>
          </w:p>
        </w:tc>
        <w:tc>
          <w:tcPr>
            <w:tcW w:w="1627" w:type="dxa"/>
          </w:tcPr>
          <w:p w14:paraId="510888E2" w14:textId="77777777" w:rsidR="00326D89" w:rsidRPr="00F70B61" w:rsidRDefault="00326D89" w:rsidP="0015143E">
            <w:pPr>
              <w:pStyle w:val="TAL"/>
            </w:pPr>
            <w:r w:rsidRPr="00F70B61">
              <w:t>Added</w:t>
            </w:r>
          </w:p>
        </w:tc>
      </w:tr>
      <w:tr w:rsidR="00326D89" w:rsidRPr="00F70B61" w14:paraId="594EC170" w14:textId="77777777" w:rsidTr="00326D89">
        <w:trPr>
          <w:cantSplit/>
        </w:trPr>
        <w:tc>
          <w:tcPr>
            <w:tcW w:w="1612" w:type="dxa"/>
          </w:tcPr>
          <w:p w14:paraId="4F34894C" w14:textId="77777777" w:rsidR="00326D89" w:rsidRPr="00F70B61" w:rsidRDefault="00326D89" w:rsidP="0015143E">
            <w:pPr>
              <w:pStyle w:val="TAL"/>
            </w:pPr>
            <w:r w:rsidRPr="00F70B61">
              <w:rPr>
                <w:b/>
                <w:szCs w:val="18"/>
              </w:rPr>
              <w:t>NBIFOM related control Information</w:t>
            </w:r>
          </w:p>
        </w:tc>
        <w:tc>
          <w:tcPr>
            <w:tcW w:w="3277" w:type="dxa"/>
          </w:tcPr>
          <w:p w14:paraId="2D84188E" w14:textId="77777777" w:rsidR="00326D89" w:rsidRPr="00F70B61" w:rsidRDefault="00326D89" w:rsidP="0015143E">
            <w:pPr>
              <w:pStyle w:val="TAL"/>
            </w:pPr>
            <w:r w:rsidRPr="00F70B61">
              <w:rPr>
                <w:i/>
                <w:szCs w:val="18"/>
              </w:rPr>
              <w:t>This part describes PCC rule information related with NBIFOM</w:t>
            </w:r>
          </w:p>
        </w:tc>
        <w:tc>
          <w:tcPr>
            <w:tcW w:w="1364" w:type="dxa"/>
          </w:tcPr>
          <w:p w14:paraId="3FAEC14C" w14:textId="77777777" w:rsidR="00326D89" w:rsidRPr="00F70B61" w:rsidRDefault="00326D89" w:rsidP="0015143E">
            <w:pPr>
              <w:pStyle w:val="TAL"/>
              <w:rPr>
                <w:szCs w:val="18"/>
              </w:rPr>
            </w:pPr>
          </w:p>
        </w:tc>
        <w:tc>
          <w:tcPr>
            <w:tcW w:w="1748" w:type="dxa"/>
          </w:tcPr>
          <w:p w14:paraId="2E3A65EA" w14:textId="77777777" w:rsidR="00326D89" w:rsidRPr="00F70B61" w:rsidRDefault="00326D89" w:rsidP="0015143E">
            <w:pPr>
              <w:pStyle w:val="TAL"/>
            </w:pPr>
          </w:p>
        </w:tc>
        <w:tc>
          <w:tcPr>
            <w:tcW w:w="1627" w:type="dxa"/>
          </w:tcPr>
          <w:p w14:paraId="11648BAA" w14:textId="77777777" w:rsidR="00326D89" w:rsidRPr="00F70B61" w:rsidRDefault="00326D89" w:rsidP="0015143E">
            <w:pPr>
              <w:pStyle w:val="TAL"/>
            </w:pPr>
          </w:p>
        </w:tc>
      </w:tr>
      <w:tr w:rsidR="00326D89" w:rsidRPr="00F70B61" w14:paraId="2B94C58F" w14:textId="77777777" w:rsidTr="00326D89">
        <w:trPr>
          <w:cantSplit/>
        </w:trPr>
        <w:tc>
          <w:tcPr>
            <w:tcW w:w="1612" w:type="dxa"/>
          </w:tcPr>
          <w:p w14:paraId="3D5FC6DF" w14:textId="77777777" w:rsidR="00326D89" w:rsidRPr="00F70B61" w:rsidRDefault="00326D89" w:rsidP="0015143E">
            <w:pPr>
              <w:pStyle w:val="TAL"/>
            </w:pPr>
            <w:r w:rsidRPr="00F70B61">
              <w:rPr>
                <w:szCs w:val="18"/>
              </w:rPr>
              <w:t>Allowed Access Type</w:t>
            </w:r>
          </w:p>
        </w:tc>
        <w:tc>
          <w:tcPr>
            <w:tcW w:w="3277" w:type="dxa"/>
          </w:tcPr>
          <w:p w14:paraId="1E5D230B" w14:textId="77777777" w:rsidR="00326D89" w:rsidRPr="00F70B61" w:rsidRDefault="00326D89" w:rsidP="0015143E">
            <w:pPr>
              <w:pStyle w:val="TAL"/>
            </w:pPr>
            <w:r w:rsidRPr="00F70B61">
              <w:rPr>
                <w:szCs w:val="18"/>
              </w:rPr>
              <w:t>The access to be used for traffic identified by the PCC rule</w:t>
            </w:r>
          </w:p>
        </w:tc>
        <w:tc>
          <w:tcPr>
            <w:tcW w:w="1364" w:type="dxa"/>
          </w:tcPr>
          <w:p w14:paraId="76162227" w14:textId="77777777" w:rsidR="00326D89" w:rsidRPr="00F70B61" w:rsidRDefault="00326D89" w:rsidP="0015143E">
            <w:pPr>
              <w:pStyle w:val="TAL"/>
              <w:rPr>
                <w:szCs w:val="18"/>
              </w:rPr>
            </w:pPr>
          </w:p>
        </w:tc>
        <w:tc>
          <w:tcPr>
            <w:tcW w:w="1748" w:type="dxa"/>
          </w:tcPr>
          <w:p w14:paraId="4A29251C" w14:textId="77777777" w:rsidR="00326D89" w:rsidRPr="00F70B61" w:rsidRDefault="00326D89" w:rsidP="0015143E">
            <w:pPr>
              <w:pStyle w:val="TAL"/>
            </w:pPr>
          </w:p>
        </w:tc>
        <w:tc>
          <w:tcPr>
            <w:tcW w:w="1627" w:type="dxa"/>
          </w:tcPr>
          <w:p w14:paraId="27816F3A" w14:textId="77777777" w:rsidR="00326D89" w:rsidRPr="00F70B61" w:rsidRDefault="00326D89" w:rsidP="0015143E">
            <w:pPr>
              <w:pStyle w:val="TAL"/>
            </w:pPr>
            <w:r w:rsidRPr="00F70B61">
              <w:t>Removed</w:t>
            </w:r>
          </w:p>
        </w:tc>
      </w:tr>
      <w:tr w:rsidR="00326D89" w:rsidRPr="00F70B61" w14:paraId="165F11CE" w14:textId="77777777" w:rsidTr="00326D89">
        <w:trPr>
          <w:cantSplit/>
        </w:trPr>
        <w:tc>
          <w:tcPr>
            <w:tcW w:w="1612" w:type="dxa"/>
          </w:tcPr>
          <w:p w14:paraId="056BCF5A" w14:textId="77777777" w:rsidR="00326D89" w:rsidRPr="00F70B61" w:rsidRDefault="00326D89" w:rsidP="0015143E">
            <w:pPr>
              <w:pStyle w:val="TAL"/>
              <w:rPr>
                <w:szCs w:val="18"/>
                <w:lang w:val="en-US"/>
              </w:rPr>
            </w:pPr>
            <w:r w:rsidRPr="00F70B61">
              <w:rPr>
                <w:rFonts w:hint="eastAsia"/>
                <w:b/>
                <w:szCs w:val="18"/>
                <w:lang w:val="en-US"/>
              </w:rPr>
              <w:t>RAN support information</w:t>
            </w:r>
          </w:p>
        </w:tc>
        <w:tc>
          <w:tcPr>
            <w:tcW w:w="3277" w:type="dxa"/>
          </w:tcPr>
          <w:p w14:paraId="13FE5F5A" w14:textId="77777777" w:rsidR="00326D89" w:rsidRPr="00F70B61" w:rsidRDefault="00326D89" w:rsidP="0015143E">
            <w:pPr>
              <w:pStyle w:val="TAL"/>
              <w:rPr>
                <w:szCs w:val="18"/>
                <w:lang w:val="en-US"/>
              </w:rPr>
            </w:pPr>
            <w:r w:rsidRPr="00F70B61">
              <w:rPr>
                <w:i/>
                <w:szCs w:val="18"/>
                <w:lang w:val="en-US"/>
              </w:rPr>
              <w:t>This part defines</w:t>
            </w:r>
            <w:r w:rsidRPr="00F70B61">
              <w:rPr>
                <w:rFonts w:hint="eastAsia"/>
                <w:i/>
                <w:szCs w:val="18"/>
                <w:lang w:val="en-US" w:eastAsia="zh-CN"/>
              </w:rPr>
              <w:t xml:space="preserve"> information supporting </w:t>
            </w:r>
            <w:r w:rsidRPr="00F70B61">
              <w:rPr>
                <w:i/>
                <w:szCs w:val="18"/>
                <w:lang w:val="en-US"/>
              </w:rPr>
              <w:t xml:space="preserve">the </w:t>
            </w:r>
            <w:r w:rsidRPr="00F70B61">
              <w:rPr>
                <w:rFonts w:hint="eastAsia"/>
                <w:i/>
                <w:szCs w:val="18"/>
                <w:lang w:val="en-US"/>
              </w:rPr>
              <w:t>RAN for</w:t>
            </w:r>
            <w:r w:rsidRPr="00F70B61">
              <w:rPr>
                <w:rFonts w:hint="eastAsia"/>
                <w:i/>
                <w:szCs w:val="18"/>
                <w:lang w:val="en-US" w:eastAsia="zh-CN"/>
              </w:rPr>
              <w:t xml:space="preserve"> e.g.</w:t>
            </w:r>
            <w:r w:rsidRPr="00F70B61">
              <w:rPr>
                <w:rFonts w:hint="eastAsia"/>
                <w:i/>
                <w:szCs w:val="18"/>
                <w:lang w:val="en-US"/>
              </w:rPr>
              <w:t xml:space="preserve"> handover</w:t>
            </w:r>
            <w:r w:rsidRPr="00F70B61">
              <w:rPr>
                <w:i/>
                <w:szCs w:val="18"/>
                <w:lang w:val="en-US"/>
              </w:rPr>
              <w:t xml:space="preserve"> threshold </w:t>
            </w:r>
            <w:r w:rsidRPr="00F70B61">
              <w:rPr>
                <w:rFonts w:hint="eastAsia"/>
                <w:i/>
                <w:szCs w:val="18"/>
                <w:lang w:val="en-US"/>
              </w:rPr>
              <w:t>decision</w:t>
            </w:r>
            <w:r w:rsidRPr="00F70B61">
              <w:rPr>
                <w:rFonts w:hint="eastAsia"/>
                <w:i/>
                <w:szCs w:val="18"/>
                <w:lang w:val="en-US" w:eastAsia="zh-CN"/>
              </w:rPr>
              <w:t>.</w:t>
            </w:r>
          </w:p>
        </w:tc>
        <w:tc>
          <w:tcPr>
            <w:tcW w:w="1364" w:type="dxa"/>
          </w:tcPr>
          <w:p w14:paraId="209CC741" w14:textId="77777777" w:rsidR="00326D89" w:rsidRPr="00F70B61" w:rsidRDefault="00326D89" w:rsidP="0015143E">
            <w:pPr>
              <w:pStyle w:val="TAL"/>
              <w:rPr>
                <w:szCs w:val="18"/>
                <w:lang w:val="en-US"/>
              </w:rPr>
            </w:pPr>
          </w:p>
        </w:tc>
        <w:tc>
          <w:tcPr>
            <w:tcW w:w="1748" w:type="dxa"/>
          </w:tcPr>
          <w:p w14:paraId="3994CDFF" w14:textId="77777777" w:rsidR="00326D89" w:rsidRPr="00F70B61" w:rsidRDefault="00326D89" w:rsidP="0015143E">
            <w:pPr>
              <w:pStyle w:val="TAL"/>
            </w:pPr>
          </w:p>
        </w:tc>
        <w:tc>
          <w:tcPr>
            <w:tcW w:w="1627" w:type="dxa"/>
          </w:tcPr>
          <w:p w14:paraId="1CAF911F" w14:textId="77777777" w:rsidR="00326D89" w:rsidRPr="00F70B61" w:rsidRDefault="00326D89" w:rsidP="0015143E">
            <w:pPr>
              <w:pStyle w:val="TAL"/>
            </w:pPr>
          </w:p>
        </w:tc>
      </w:tr>
      <w:tr w:rsidR="00326D89" w:rsidRPr="00F70B61" w14:paraId="0F020093" w14:textId="77777777" w:rsidTr="00326D89">
        <w:trPr>
          <w:cantSplit/>
        </w:trPr>
        <w:tc>
          <w:tcPr>
            <w:tcW w:w="1612" w:type="dxa"/>
          </w:tcPr>
          <w:p w14:paraId="583AC082" w14:textId="77777777" w:rsidR="00326D89" w:rsidRPr="00F70B61" w:rsidRDefault="00326D89" w:rsidP="0015143E">
            <w:pPr>
              <w:pStyle w:val="TAL"/>
              <w:rPr>
                <w:lang w:val="en-US"/>
              </w:rPr>
            </w:pPr>
            <w:r w:rsidRPr="00F70B61">
              <w:rPr>
                <w:rFonts w:hint="eastAsia"/>
                <w:lang w:val="en-US"/>
              </w:rPr>
              <w:t>UL M</w:t>
            </w:r>
            <w:r w:rsidRPr="00F70B61">
              <w:rPr>
                <w:lang w:val="en-US"/>
              </w:rPr>
              <w:t>aximum Packet Loss Rate</w:t>
            </w:r>
          </w:p>
        </w:tc>
        <w:tc>
          <w:tcPr>
            <w:tcW w:w="3277" w:type="dxa"/>
          </w:tcPr>
          <w:p w14:paraId="60F82FAA" w14:textId="77777777" w:rsidR="00326D89" w:rsidRPr="00F70B61" w:rsidRDefault="00326D89" w:rsidP="0015143E">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uplink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 xml:space="preserve">the </w:t>
            </w:r>
            <w:r w:rsidRPr="00F70B61">
              <w:rPr>
                <w:lang w:val="en-US"/>
              </w:rPr>
              <w:t xml:space="preserve">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 </w:t>
            </w:r>
            <w:r w:rsidRPr="00F70B61">
              <w:rPr>
                <w:lang w:val="en-US"/>
              </w:rPr>
              <w:t>TS 23.501 </w:t>
            </w:r>
            <w:r w:rsidRPr="00F70B61">
              <w:rPr>
                <w:lang w:val="de-DE"/>
              </w:rPr>
              <w:t>[2]</w:t>
            </w:r>
            <w:r w:rsidRPr="00F70B61">
              <w:rPr>
                <w:lang w:val="en-US"/>
              </w:rPr>
              <w:t>, clause </w:t>
            </w:r>
            <w:r w:rsidRPr="00F70B61">
              <w:rPr>
                <w:rFonts w:hint="eastAsia"/>
              </w:rPr>
              <w:t>5.7.2.</w:t>
            </w:r>
            <w:r w:rsidRPr="00F70B61">
              <w:rPr>
                <w:lang w:val="de-DE"/>
              </w:rPr>
              <w:t>8</w:t>
            </w:r>
            <w:r w:rsidRPr="00F70B61">
              <w:rPr>
                <w:rFonts w:hint="eastAsia"/>
                <w:lang w:eastAsia="zh-CN"/>
              </w:rPr>
              <w:t>.</w:t>
            </w:r>
          </w:p>
        </w:tc>
        <w:tc>
          <w:tcPr>
            <w:tcW w:w="1364" w:type="dxa"/>
          </w:tcPr>
          <w:p w14:paraId="2C4970F0" w14:textId="77777777" w:rsidR="00326D89" w:rsidRPr="00F70B61" w:rsidRDefault="00326D89" w:rsidP="0015143E">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48" w:type="dxa"/>
          </w:tcPr>
          <w:p w14:paraId="187E7B69" w14:textId="77777777" w:rsidR="00326D89" w:rsidRPr="00F70B61" w:rsidRDefault="00326D89" w:rsidP="0015143E">
            <w:pPr>
              <w:pStyle w:val="TAL"/>
            </w:pPr>
            <w:r w:rsidRPr="00F70B61">
              <w:t>Yes</w:t>
            </w:r>
          </w:p>
        </w:tc>
        <w:tc>
          <w:tcPr>
            <w:tcW w:w="1627" w:type="dxa"/>
          </w:tcPr>
          <w:p w14:paraId="475124EA" w14:textId="77777777" w:rsidR="00326D89" w:rsidRPr="00F70B61" w:rsidRDefault="00326D89" w:rsidP="0015143E">
            <w:pPr>
              <w:pStyle w:val="TAL"/>
            </w:pPr>
            <w:r w:rsidRPr="00F70B61">
              <w:t>None</w:t>
            </w:r>
          </w:p>
        </w:tc>
      </w:tr>
      <w:tr w:rsidR="00326D89" w:rsidRPr="00F70B61" w14:paraId="23AF7EFE" w14:textId="77777777" w:rsidTr="00326D89">
        <w:trPr>
          <w:cantSplit/>
        </w:trPr>
        <w:tc>
          <w:tcPr>
            <w:tcW w:w="1612" w:type="dxa"/>
          </w:tcPr>
          <w:p w14:paraId="5ADCB987" w14:textId="77777777" w:rsidR="00326D89" w:rsidRPr="00F70B61" w:rsidRDefault="00326D89" w:rsidP="0015143E">
            <w:pPr>
              <w:pStyle w:val="TAL"/>
              <w:rPr>
                <w:lang w:val="en-US"/>
              </w:rPr>
            </w:pPr>
            <w:r w:rsidRPr="00F70B61">
              <w:rPr>
                <w:rFonts w:hint="eastAsia"/>
                <w:lang w:val="en-US"/>
              </w:rPr>
              <w:t>DL M</w:t>
            </w:r>
            <w:r w:rsidRPr="00F70B61">
              <w:rPr>
                <w:lang w:val="en-US"/>
              </w:rPr>
              <w:t>aximum Packet Loss Rate</w:t>
            </w:r>
          </w:p>
        </w:tc>
        <w:tc>
          <w:tcPr>
            <w:tcW w:w="3277" w:type="dxa"/>
          </w:tcPr>
          <w:p w14:paraId="60C65DBC" w14:textId="77777777" w:rsidR="00326D89" w:rsidRPr="00F70B61" w:rsidRDefault="00326D89" w:rsidP="0015143E">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downlink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the</w:t>
            </w:r>
            <w:r w:rsidRPr="00F70B61">
              <w:rPr>
                <w:lang w:val="en-US"/>
              </w:rPr>
              <w:t xml:space="preserve"> 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 </w:t>
            </w:r>
            <w:r w:rsidRPr="00F70B61">
              <w:rPr>
                <w:lang w:val="en-US"/>
              </w:rPr>
              <w:t>TS 23.501 </w:t>
            </w:r>
            <w:r w:rsidRPr="00F70B61">
              <w:rPr>
                <w:lang w:val="de-DE"/>
              </w:rPr>
              <w:t>[2]</w:t>
            </w:r>
            <w:r w:rsidRPr="00F70B61">
              <w:rPr>
                <w:lang w:val="en-US"/>
              </w:rPr>
              <w:t>, clause </w:t>
            </w:r>
            <w:r w:rsidRPr="00F70B61">
              <w:rPr>
                <w:rFonts w:hint="eastAsia"/>
              </w:rPr>
              <w:t>5.7.2.</w:t>
            </w:r>
            <w:r w:rsidRPr="00F70B61">
              <w:rPr>
                <w:lang w:val="de-DE"/>
              </w:rPr>
              <w:t>8</w:t>
            </w:r>
            <w:r w:rsidRPr="00F70B61">
              <w:rPr>
                <w:rFonts w:hint="eastAsia"/>
                <w:lang w:eastAsia="zh-CN"/>
              </w:rPr>
              <w:t>.</w:t>
            </w:r>
          </w:p>
        </w:tc>
        <w:tc>
          <w:tcPr>
            <w:tcW w:w="1364" w:type="dxa"/>
          </w:tcPr>
          <w:p w14:paraId="3506F281" w14:textId="77777777" w:rsidR="00326D89" w:rsidRPr="00F70B61" w:rsidRDefault="00326D89" w:rsidP="0015143E">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48" w:type="dxa"/>
          </w:tcPr>
          <w:p w14:paraId="66920658" w14:textId="77777777" w:rsidR="00326D89" w:rsidRPr="00F70B61" w:rsidRDefault="00326D89" w:rsidP="0015143E">
            <w:pPr>
              <w:pStyle w:val="TAL"/>
            </w:pPr>
            <w:r w:rsidRPr="00F70B61">
              <w:t>Yes</w:t>
            </w:r>
          </w:p>
        </w:tc>
        <w:tc>
          <w:tcPr>
            <w:tcW w:w="1627" w:type="dxa"/>
          </w:tcPr>
          <w:p w14:paraId="0B0A42C0" w14:textId="77777777" w:rsidR="00326D89" w:rsidRPr="00F70B61" w:rsidRDefault="00326D89" w:rsidP="0015143E">
            <w:pPr>
              <w:pStyle w:val="TAL"/>
            </w:pPr>
            <w:r w:rsidRPr="00F70B61">
              <w:t>None</w:t>
            </w:r>
          </w:p>
        </w:tc>
      </w:tr>
      <w:tr w:rsidR="00326D89" w:rsidRPr="00F70B61" w14:paraId="46704129" w14:textId="77777777" w:rsidTr="00326D89">
        <w:trPr>
          <w:cantSplit/>
        </w:trPr>
        <w:tc>
          <w:tcPr>
            <w:tcW w:w="1612" w:type="dxa"/>
          </w:tcPr>
          <w:p w14:paraId="1EA79571" w14:textId="77777777" w:rsidR="00326D89" w:rsidRPr="00627C98" w:rsidRDefault="00326D89" w:rsidP="0015143E">
            <w:pPr>
              <w:pStyle w:val="TAL"/>
              <w:rPr>
                <w:b/>
                <w:lang w:val="en-US"/>
              </w:rPr>
            </w:pPr>
            <w:r w:rsidRPr="00627C98">
              <w:rPr>
                <w:b/>
                <w:lang w:val="en-US"/>
              </w:rPr>
              <w:t>MA PDU Session Control</w:t>
            </w:r>
          </w:p>
        </w:tc>
        <w:tc>
          <w:tcPr>
            <w:tcW w:w="3277" w:type="dxa"/>
          </w:tcPr>
          <w:p w14:paraId="1E1CC840" w14:textId="77777777" w:rsidR="00326D89" w:rsidRPr="00627C98" w:rsidRDefault="00326D89" w:rsidP="0015143E">
            <w:pPr>
              <w:pStyle w:val="TAL"/>
              <w:rPr>
                <w:i/>
                <w:lang w:val="en-US" w:eastAsia="ja-JP"/>
              </w:rPr>
            </w:pPr>
            <w:r w:rsidRPr="00627C98">
              <w:rPr>
                <w:i/>
                <w:lang w:val="en-US" w:eastAsia="ja-JP"/>
              </w:rPr>
              <w:t>This part defines information supporting control of MA PDU Sessions</w:t>
            </w:r>
          </w:p>
        </w:tc>
        <w:tc>
          <w:tcPr>
            <w:tcW w:w="1364" w:type="dxa"/>
          </w:tcPr>
          <w:p w14:paraId="513AFB91" w14:textId="77777777" w:rsidR="00326D89" w:rsidRPr="00F70B61" w:rsidRDefault="00326D89" w:rsidP="0015143E">
            <w:pPr>
              <w:pStyle w:val="TAL"/>
              <w:rPr>
                <w:szCs w:val="18"/>
                <w:lang w:val="en-US"/>
              </w:rPr>
            </w:pPr>
          </w:p>
        </w:tc>
        <w:tc>
          <w:tcPr>
            <w:tcW w:w="1748" w:type="dxa"/>
          </w:tcPr>
          <w:p w14:paraId="5ED1CBFB" w14:textId="77777777" w:rsidR="00326D89" w:rsidRPr="00F70B61" w:rsidRDefault="00326D89" w:rsidP="0015143E">
            <w:pPr>
              <w:pStyle w:val="TAL"/>
            </w:pPr>
            <w:r w:rsidRPr="00F70B61">
              <w:t>Yes</w:t>
            </w:r>
          </w:p>
        </w:tc>
        <w:tc>
          <w:tcPr>
            <w:tcW w:w="1627" w:type="dxa"/>
          </w:tcPr>
          <w:p w14:paraId="318B4203" w14:textId="77777777" w:rsidR="00326D89" w:rsidRPr="00627C98" w:rsidRDefault="00326D89" w:rsidP="0015143E">
            <w:pPr>
              <w:pStyle w:val="TAL"/>
            </w:pPr>
            <w:r>
              <w:t>New</w:t>
            </w:r>
          </w:p>
        </w:tc>
      </w:tr>
      <w:tr w:rsidR="00326D89" w:rsidRPr="00F70B61" w14:paraId="3119F3A3" w14:textId="77777777" w:rsidTr="00326D89">
        <w:trPr>
          <w:cantSplit/>
        </w:trPr>
        <w:tc>
          <w:tcPr>
            <w:tcW w:w="1612" w:type="dxa"/>
          </w:tcPr>
          <w:p w14:paraId="5B809417" w14:textId="77777777" w:rsidR="00326D89" w:rsidRPr="00F70B61" w:rsidRDefault="00326D89" w:rsidP="0015143E">
            <w:pPr>
              <w:pStyle w:val="TAL"/>
              <w:rPr>
                <w:lang w:val="en-US"/>
              </w:rPr>
            </w:pPr>
            <w:r>
              <w:rPr>
                <w:lang w:val="en-US"/>
              </w:rPr>
              <w:t>Steering Functionality</w:t>
            </w:r>
          </w:p>
        </w:tc>
        <w:tc>
          <w:tcPr>
            <w:tcW w:w="3277" w:type="dxa"/>
          </w:tcPr>
          <w:p w14:paraId="6EBE1A28" w14:textId="77777777" w:rsidR="00326D89" w:rsidRPr="00F70B61" w:rsidRDefault="00326D89" w:rsidP="0015143E">
            <w:pPr>
              <w:pStyle w:val="TAL"/>
              <w:rPr>
                <w:lang w:val="en-US" w:eastAsia="ja-JP"/>
              </w:rPr>
            </w:pPr>
            <w:r>
              <w:rPr>
                <w:lang w:val="en-US" w:eastAsia="ja-JP"/>
              </w:rPr>
              <w:t>Indicates the applicable traffic steering functionality.</w:t>
            </w:r>
          </w:p>
        </w:tc>
        <w:tc>
          <w:tcPr>
            <w:tcW w:w="1364" w:type="dxa"/>
          </w:tcPr>
          <w:p w14:paraId="0DFE6EA4" w14:textId="77777777" w:rsidR="00326D89" w:rsidRPr="00F70B61" w:rsidRDefault="00326D89" w:rsidP="0015143E">
            <w:pPr>
              <w:pStyle w:val="TAL"/>
              <w:rPr>
                <w:szCs w:val="18"/>
                <w:lang w:val="en-US"/>
              </w:rPr>
            </w:pPr>
            <w:r>
              <w:rPr>
                <w:szCs w:val="18"/>
                <w:lang w:val="en-US"/>
              </w:rPr>
              <w:t>Conditional (NOTE 18)</w:t>
            </w:r>
          </w:p>
        </w:tc>
        <w:tc>
          <w:tcPr>
            <w:tcW w:w="1748" w:type="dxa"/>
          </w:tcPr>
          <w:p w14:paraId="74E731A9" w14:textId="77777777" w:rsidR="00326D89" w:rsidRPr="00F70B61" w:rsidRDefault="00326D89" w:rsidP="0015143E">
            <w:pPr>
              <w:pStyle w:val="TAL"/>
            </w:pPr>
            <w:r w:rsidRPr="00F70B61">
              <w:t>Yes</w:t>
            </w:r>
          </w:p>
        </w:tc>
        <w:tc>
          <w:tcPr>
            <w:tcW w:w="1627" w:type="dxa"/>
          </w:tcPr>
          <w:p w14:paraId="6469276A" w14:textId="77777777" w:rsidR="00326D89" w:rsidRPr="00F70B61" w:rsidRDefault="00326D89" w:rsidP="0015143E">
            <w:pPr>
              <w:pStyle w:val="TAL"/>
            </w:pPr>
            <w:r>
              <w:t>New</w:t>
            </w:r>
          </w:p>
        </w:tc>
      </w:tr>
      <w:tr w:rsidR="00326D89" w:rsidRPr="00F70B61" w14:paraId="7B989538" w14:textId="77777777" w:rsidTr="00326D89">
        <w:trPr>
          <w:cantSplit/>
        </w:trPr>
        <w:tc>
          <w:tcPr>
            <w:tcW w:w="1612" w:type="dxa"/>
          </w:tcPr>
          <w:p w14:paraId="4BA47DCB" w14:textId="77777777" w:rsidR="00326D89" w:rsidRPr="00F70B61" w:rsidRDefault="00326D89" w:rsidP="0015143E">
            <w:pPr>
              <w:pStyle w:val="TAL"/>
              <w:rPr>
                <w:lang w:val="en-US"/>
              </w:rPr>
            </w:pPr>
            <w:r>
              <w:rPr>
                <w:lang w:val="en-US"/>
              </w:rPr>
              <w:t>Steering mode</w:t>
            </w:r>
          </w:p>
        </w:tc>
        <w:tc>
          <w:tcPr>
            <w:tcW w:w="3277" w:type="dxa"/>
          </w:tcPr>
          <w:p w14:paraId="007ABCD3" w14:textId="77777777" w:rsidR="00326D89" w:rsidRPr="00F70B61" w:rsidRDefault="00326D89" w:rsidP="0015143E">
            <w:pPr>
              <w:pStyle w:val="TAL"/>
              <w:rPr>
                <w:lang w:val="en-US" w:eastAsia="ja-JP"/>
              </w:rPr>
            </w:pPr>
            <w:r>
              <w:rPr>
                <w:lang w:val="en-US" w:eastAsia="ja-JP"/>
              </w:rPr>
              <w:t>Indicates the rule for distributing traffic between accesses together with associated parameters (if any).</w:t>
            </w:r>
          </w:p>
        </w:tc>
        <w:tc>
          <w:tcPr>
            <w:tcW w:w="1364" w:type="dxa"/>
          </w:tcPr>
          <w:p w14:paraId="7FAAA997" w14:textId="77777777" w:rsidR="00326D89" w:rsidRPr="00F70B61" w:rsidRDefault="00326D89" w:rsidP="0015143E">
            <w:pPr>
              <w:pStyle w:val="TAL"/>
              <w:rPr>
                <w:szCs w:val="18"/>
                <w:lang w:val="en-US"/>
              </w:rPr>
            </w:pPr>
            <w:r>
              <w:rPr>
                <w:szCs w:val="18"/>
                <w:lang w:val="en-US"/>
              </w:rPr>
              <w:t>Conditional (NOTE 18)</w:t>
            </w:r>
          </w:p>
        </w:tc>
        <w:tc>
          <w:tcPr>
            <w:tcW w:w="1748" w:type="dxa"/>
          </w:tcPr>
          <w:p w14:paraId="5138F5E0" w14:textId="77777777" w:rsidR="00326D89" w:rsidRPr="00F70B61" w:rsidRDefault="00326D89" w:rsidP="0015143E">
            <w:pPr>
              <w:pStyle w:val="TAL"/>
            </w:pPr>
            <w:r w:rsidRPr="00F70B61">
              <w:t>Yes</w:t>
            </w:r>
          </w:p>
        </w:tc>
        <w:tc>
          <w:tcPr>
            <w:tcW w:w="1627" w:type="dxa"/>
          </w:tcPr>
          <w:p w14:paraId="113D66AC" w14:textId="77777777" w:rsidR="00326D89" w:rsidRPr="00F70B61" w:rsidRDefault="00326D89" w:rsidP="0015143E">
            <w:pPr>
              <w:pStyle w:val="TAL"/>
            </w:pPr>
            <w:r>
              <w:t>New</w:t>
            </w:r>
          </w:p>
        </w:tc>
      </w:tr>
      <w:tr w:rsidR="00326D89" w:rsidRPr="00F70B61" w14:paraId="5384B5E8" w14:textId="77777777" w:rsidTr="00326D89">
        <w:trPr>
          <w:cantSplit/>
        </w:trPr>
        <w:tc>
          <w:tcPr>
            <w:tcW w:w="1612" w:type="dxa"/>
          </w:tcPr>
          <w:p w14:paraId="27A18326" w14:textId="77777777" w:rsidR="00326D89" w:rsidRPr="00F70B61" w:rsidRDefault="00326D89" w:rsidP="0015143E">
            <w:pPr>
              <w:pStyle w:val="TAL"/>
              <w:rPr>
                <w:lang w:val="en-US"/>
              </w:rPr>
            </w:pPr>
            <w:r>
              <w:rPr>
                <w:lang w:val="en-US"/>
              </w:rPr>
              <w:t>Charging for Non-3GPP access</w:t>
            </w:r>
          </w:p>
        </w:tc>
        <w:tc>
          <w:tcPr>
            <w:tcW w:w="3277" w:type="dxa"/>
          </w:tcPr>
          <w:p w14:paraId="7A3121BE" w14:textId="77777777" w:rsidR="00326D89" w:rsidRPr="00F70B61" w:rsidRDefault="00326D89" w:rsidP="0015143E">
            <w:pPr>
              <w:pStyle w:val="TAL"/>
              <w:rPr>
                <w:lang w:val="en-US" w:eastAsia="ja-JP"/>
              </w:rPr>
            </w:pPr>
            <w:r>
              <w:rPr>
                <w:lang w:val="en-US" w:eastAsia="ja-JP"/>
              </w:rPr>
              <w:t>Indicates parameters used for charging packets carried via N3GPP access for a MA PDU Session. The same set of parameters as for the Charging information above applies. If a parameter is not included here, the value provided in the Charging information above applies.</w:t>
            </w:r>
          </w:p>
        </w:tc>
        <w:tc>
          <w:tcPr>
            <w:tcW w:w="1364" w:type="dxa"/>
          </w:tcPr>
          <w:p w14:paraId="49E8672A" w14:textId="77777777" w:rsidR="00326D89" w:rsidRPr="00F70B61" w:rsidRDefault="00326D89" w:rsidP="0015143E">
            <w:pPr>
              <w:pStyle w:val="TAL"/>
              <w:rPr>
                <w:szCs w:val="18"/>
                <w:lang w:val="en-US"/>
              </w:rPr>
            </w:pPr>
            <w:r>
              <w:rPr>
                <w:szCs w:val="18"/>
                <w:lang w:val="en-US"/>
              </w:rPr>
              <w:t>Conditional (NOTE 18) (NOTE 19)</w:t>
            </w:r>
          </w:p>
        </w:tc>
        <w:tc>
          <w:tcPr>
            <w:tcW w:w="1748" w:type="dxa"/>
          </w:tcPr>
          <w:p w14:paraId="73CA9AE2" w14:textId="77777777" w:rsidR="00326D89" w:rsidRPr="00F70B61" w:rsidRDefault="00326D89" w:rsidP="0015143E">
            <w:pPr>
              <w:pStyle w:val="TAL"/>
            </w:pPr>
            <w:r w:rsidRPr="00F70B61">
              <w:t>Yes</w:t>
            </w:r>
          </w:p>
        </w:tc>
        <w:tc>
          <w:tcPr>
            <w:tcW w:w="1627" w:type="dxa"/>
          </w:tcPr>
          <w:p w14:paraId="3EA4CE22" w14:textId="77777777" w:rsidR="00326D89" w:rsidRPr="00F70B61" w:rsidRDefault="00326D89" w:rsidP="0015143E">
            <w:pPr>
              <w:pStyle w:val="TAL"/>
            </w:pPr>
            <w:r>
              <w:t>New</w:t>
            </w:r>
          </w:p>
        </w:tc>
      </w:tr>
      <w:tr w:rsidR="00326D89" w:rsidRPr="00F70B61" w14:paraId="74203F57" w14:textId="77777777" w:rsidTr="00326D89">
        <w:trPr>
          <w:cantSplit/>
        </w:trPr>
        <w:tc>
          <w:tcPr>
            <w:tcW w:w="1612" w:type="dxa"/>
          </w:tcPr>
          <w:p w14:paraId="25437108" w14:textId="77777777" w:rsidR="00326D89" w:rsidRPr="00F70B61" w:rsidRDefault="00326D89" w:rsidP="0015143E">
            <w:pPr>
              <w:pStyle w:val="TAL"/>
              <w:rPr>
                <w:lang w:val="en-US"/>
              </w:rPr>
            </w:pPr>
            <w:r>
              <w:rPr>
                <w:lang w:val="en-US"/>
              </w:rPr>
              <w:t>Usage Monitoring for Non-3GPP access</w:t>
            </w:r>
          </w:p>
        </w:tc>
        <w:tc>
          <w:tcPr>
            <w:tcW w:w="3277" w:type="dxa"/>
          </w:tcPr>
          <w:p w14:paraId="2753FB07" w14:textId="77777777" w:rsidR="00326D89" w:rsidRPr="00F70B61" w:rsidRDefault="00326D89" w:rsidP="0015143E">
            <w:pPr>
              <w:pStyle w:val="TAL"/>
              <w:rPr>
                <w:lang w:val="en-US" w:eastAsia="ja-JP"/>
              </w:rPr>
            </w:pPr>
            <w:r>
              <w:rPr>
                <w:lang w:val="en-US" w:eastAsia="ja-JP"/>
              </w:rPr>
              <w:t>Indicates parameters used to monitor usage of the packets carried via N3GPP access for a MA PDU Session. The same set of parameters as for the Usage Monitoring information above applies. If a parameter is not included here, the value provided in the Usage Monitoring information above applies.</w:t>
            </w:r>
          </w:p>
        </w:tc>
        <w:tc>
          <w:tcPr>
            <w:tcW w:w="1364" w:type="dxa"/>
          </w:tcPr>
          <w:p w14:paraId="5BD1FB15" w14:textId="77777777" w:rsidR="00326D89" w:rsidRPr="00F70B61" w:rsidRDefault="00326D89" w:rsidP="0015143E">
            <w:pPr>
              <w:pStyle w:val="TAL"/>
              <w:rPr>
                <w:szCs w:val="18"/>
                <w:lang w:val="en-US"/>
              </w:rPr>
            </w:pPr>
            <w:r>
              <w:rPr>
                <w:szCs w:val="18"/>
                <w:lang w:val="en-US"/>
              </w:rPr>
              <w:t>Conditional (NOTE 18) (NOTE 20)</w:t>
            </w:r>
          </w:p>
        </w:tc>
        <w:tc>
          <w:tcPr>
            <w:tcW w:w="1748" w:type="dxa"/>
          </w:tcPr>
          <w:p w14:paraId="219A2FAB" w14:textId="77777777" w:rsidR="00326D89" w:rsidRPr="00F70B61" w:rsidRDefault="00326D89" w:rsidP="0015143E">
            <w:pPr>
              <w:pStyle w:val="TAL"/>
            </w:pPr>
            <w:r w:rsidRPr="00F70B61">
              <w:t>Yes</w:t>
            </w:r>
          </w:p>
        </w:tc>
        <w:tc>
          <w:tcPr>
            <w:tcW w:w="1627" w:type="dxa"/>
          </w:tcPr>
          <w:p w14:paraId="33238133" w14:textId="77777777" w:rsidR="00326D89" w:rsidRPr="00F70B61" w:rsidRDefault="00326D89" w:rsidP="0015143E">
            <w:pPr>
              <w:pStyle w:val="TAL"/>
            </w:pPr>
            <w:r>
              <w:t>New</w:t>
            </w:r>
          </w:p>
        </w:tc>
      </w:tr>
      <w:tr w:rsidR="00326D89" w:rsidRPr="00F70B61" w14:paraId="363A33A7" w14:textId="77777777" w:rsidTr="0015143E">
        <w:trPr>
          <w:cantSplit/>
          <w:ins w:id="185" w:author="Huawei" w:date="2019-06-13T10:49:00Z"/>
        </w:trPr>
        <w:tc>
          <w:tcPr>
            <w:tcW w:w="1612" w:type="dxa"/>
          </w:tcPr>
          <w:p w14:paraId="38B82AB6" w14:textId="5274A46A" w:rsidR="00326D89" w:rsidRDefault="00326D89" w:rsidP="0015143E">
            <w:pPr>
              <w:pStyle w:val="TAL"/>
              <w:rPr>
                <w:ins w:id="186" w:author="Huawei" w:date="2019-06-13T10:49:00Z"/>
                <w:b/>
                <w:szCs w:val="18"/>
              </w:rPr>
            </w:pPr>
            <w:ins w:id="187" w:author="Huawei" w:date="2019-06-13T10:49:00Z">
              <w:r>
                <w:rPr>
                  <w:b/>
                  <w:szCs w:val="18"/>
                </w:rPr>
                <w:t xml:space="preserve">Alternative </w:t>
              </w:r>
              <w:proofErr w:type="spellStart"/>
              <w:r>
                <w:rPr>
                  <w:b/>
                  <w:szCs w:val="18"/>
                </w:rPr>
                <w:t>QoS</w:t>
              </w:r>
              <w:proofErr w:type="spellEnd"/>
              <w:r>
                <w:rPr>
                  <w:b/>
                  <w:szCs w:val="18"/>
                </w:rPr>
                <w:t xml:space="preserve"> </w:t>
              </w:r>
              <w:r w:rsidRPr="00F70B61">
                <w:rPr>
                  <w:b/>
                  <w:szCs w:val="18"/>
                </w:rPr>
                <w:t>P</w:t>
              </w:r>
              <w:r>
                <w:rPr>
                  <w:b/>
                  <w:szCs w:val="18"/>
                </w:rPr>
                <w:t>arameter Set</w:t>
              </w:r>
              <w:r w:rsidR="003D7532">
                <w:rPr>
                  <w:b/>
                  <w:szCs w:val="18"/>
                </w:rPr>
                <w:t>s</w:t>
              </w:r>
            </w:ins>
          </w:p>
          <w:p w14:paraId="0C4B5F43" w14:textId="77777777" w:rsidR="00326D89" w:rsidRPr="00F70B61" w:rsidRDefault="00326D89" w:rsidP="0015143E">
            <w:pPr>
              <w:pStyle w:val="TAL"/>
              <w:rPr>
                <w:ins w:id="188" w:author="Huawei" w:date="2019-06-13T10:49:00Z"/>
                <w:b/>
                <w:szCs w:val="18"/>
              </w:rPr>
            </w:pPr>
            <w:ins w:id="189" w:author="Huawei" w:date="2019-06-13T10:49:00Z">
              <w:r>
                <w:rPr>
                  <w:b/>
                  <w:szCs w:val="18"/>
                </w:rPr>
                <w:t>NOTE X</w:t>
              </w:r>
            </w:ins>
          </w:p>
        </w:tc>
        <w:tc>
          <w:tcPr>
            <w:tcW w:w="3277" w:type="dxa"/>
          </w:tcPr>
          <w:p w14:paraId="42924A55" w14:textId="64439D83" w:rsidR="00326D89" w:rsidRPr="00F70B61" w:rsidRDefault="00326D89" w:rsidP="003D7532">
            <w:pPr>
              <w:pStyle w:val="TAL"/>
              <w:rPr>
                <w:ins w:id="190" w:author="Huawei" w:date="2019-06-13T10:49:00Z"/>
                <w:i/>
                <w:szCs w:val="18"/>
              </w:rPr>
            </w:pPr>
            <w:ins w:id="191" w:author="Huawei" w:date="2019-06-13T10:49:00Z">
              <w:r w:rsidRPr="00F70B61">
                <w:rPr>
                  <w:i/>
                  <w:szCs w:val="18"/>
                </w:rPr>
                <w:t xml:space="preserve">This part defines </w:t>
              </w:r>
              <w:r w:rsidR="003D7532">
                <w:rPr>
                  <w:i/>
                  <w:szCs w:val="18"/>
                </w:rPr>
                <w:t xml:space="preserve">Alternative </w:t>
              </w:r>
              <w:proofErr w:type="spellStart"/>
              <w:r w:rsidR="003D7532">
                <w:rPr>
                  <w:i/>
                  <w:szCs w:val="18"/>
                </w:rPr>
                <w:t>QoS</w:t>
              </w:r>
              <w:proofErr w:type="spellEnd"/>
              <w:r w:rsidR="003D7532">
                <w:rPr>
                  <w:i/>
                  <w:szCs w:val="18"/>
                </w:rPr>
                <w:t xml:space="preserve"> Parameter Set</w:t>
              </w:r>
              <w:r>
                <w:rPr>
                  <w:i/>
                  <w:szCs w:val="18"/>
                </w:rPr>
                <w:t>s</w:t>
              </w:r>
              <w:r w:rsidRPr="00F70B61">
                <w:rPr>
                  <w:i/>
                  <w:szCs w:val="18"/>
                </w:rPr>
                <w:t xml:space="preserve"> for the service data flow.</w:t>
              </w:r>
            </w:ins>
          </w:p>
        </w:tc>
        <w:tc>
          <w:tcPr>
            <w:tcW w:w="1364" w:type="dxa"/>
          </w:tcPr>
          <w:p w14:paraId="013A732D" w14:textId="77777777" w:rsidR="00326D89" w:rsidRPr="00F70B61" w:rsidRDefault="00326D89" w:rsidP="0015143E">
            <w:pPr>
              <w:pStyle w:val="TAL"/>
              <w:rPr>
                <w:ins w:id="192" w:author="Huawei" w:date="2019-06-13T10:49:00Z"/>
                <w:szCs w:val="18"/>
              </w:rPr>
            </w:pPr>
          </w:p>
        </w:tc>
        <w:tc>
          <w:tcPr>
            <w:tcW w:w="1748" w:type="dxa"/>
          </w:tcPr>
          <w:p w14:paraId="3A614616" w14:textId="77777777" w:rsidR="00326D89" w:rsidRPr="00F70B61" w:rsidRDefault="00326D89" w:rsidP="0015143E">
            <w:pPr>
              <w:pStyle w:val="TAL"/>
              <w:rPr>
                <w:ins w:id="193" w:author="Huawei" w:date="2019-06-13T10:49:00Z"/>
              </w:rPr>
            </w:pPr>
          </w:p>
        </w:tc>
        <w:tc>
          <w:tcPr>
            <w:tcW w:w="1627" w:type="dxa"/>
          </w:tcPr>
          <w:p w14:paraId="40CA916F" w14:textId="77777777" w:rsidR="00326D89" w:rsidRPr="00F70B61" w:rsidRDefault="00326D89" w:rsidP="0015143E">
            <w:pPr>
              <w:pStyle w:val="TAL"/>
              <w:rPr>
                <w:ins w:id="194" w:author="Huawei" w:date="2019-06-13T10:49:00Z"/>
              </w:rPr>
            </w:pPr>
          </w:p>
        </w:tc>
      </w:tr>
      <w:tr w:rsidR="00326D89" w:rsidRPr="00F70B61" w14:paraId="1B54CDA1" w14:textId="77777777" w:rsidTr="0015143E">
        <w:trPr>
          <w:cantSplit/>
          <w:ins w:id="195" w:author="Huawei" w:date="2019-06-13T10:49:00Z"/>
        </w:trPr>
        <w:tc>
          <w:tcPr>
            <w:tcW w:w="1612" w:type="dxa"/>
          </w:tcPr>
          <w:p w14:paraId="219CEC9B" w14:textId="77777777" w:rsidR="00326D89" w:rsidRPr="00F70B61" w:rsidRDefault="00326D89" w:rsidP="0015143E">
            <w:pPr>
              <w:pStyle w:val="TAL"/>
              <w:rPr>
                <w:ins w:id="196" w:author="Huawei" w:date="2019-06-13T10:49:00Z"/>
                <w:szCs w:val="18"/>
              </w:rPr>
            </w:pPr>
            <w:ins w:id="197" w:author="Huawei" w:date="2019-06-13T10:49:00Z">
              <w:r w:rsidRPr="00F70B61">
                <w:rPr>
                  <w:szCs w:val="18"/>
                </w:rPr>
                <w:t xml:space="preserve">5G </w:t>
              </w:r>
              <w:proofErr w:type="spellStart"/>
              <w:r w:rsidRPr="00F70B61">
                <w:rPr>
                  <w:szCs w:val="18"/>
                </w:rPr>
                <w:t>QoS</w:t>
              </w:r>
              <w:proofErr w:type="spellEnd"/>
              <w:r w:rsidRPr="00F70B61">
                <w:rPr>
                  <w:szCs w:val="18"/>
                </w:rPr>
                <w:t xml:space="preserve"> </w:t>
              </w:r>
              <w:r>
                <w:rPr>
                  <w:szCs w:val="18"/>
                </w:rPr>
                <w:t>I</w:t>
              </w:r>
              <w:r w:rsidRPr="00F70B61">
                <w:rPr>
                  <w:szCs w:val="18"/>
                </w:rPr>
                <w:t xml:space="preserve">dentifier </w:t>
              </w:r>
              <w:r>
                <w:rPr>
                  <w:szCs w:val="18"/>
                </w:rPr>
                <w:t>(5QI)</w:t>
              </w:r>
            </w:ins>
          </w:p>
        </w:tc>
        <w:tc>
          <w:tcPr>
            <w:tcW w:w="3277" w:type="dxa"/>
          </w:tcPr>
          <w:p w14:paraId="1C2DC62F" w14:textId="00F71416" w:rsidR="00326D89" w:rsidRPr="00F70B61" w:rsidRDefault="003D7532" w:rsidP="00130542">
            <w:pPr>
              <w:pStyle w:val="TAL"/>
              <w:rPr>
                <w:ins w:id="198" w:author="Huawei" w:date="2019-06-13T10:49:00Z"/>
                <w:szCs w:val="18"/>
              </w:rPr>
            </w:pPr>
            <w:ins w:id="199" w:author="Huawei" w:date="2019-06-13T11:08:00Z">
              <w:r>
                <w:rPr>
                  <w:szCs w:val="18"/>
                </w:rPr>
                <w:t>T</w:t>
              </w:r>
            </w:ins>
            <w:ins w:id="200" w:author="Huawei" w:date="2019-06-13T10:49:00Z">
              <w:r w:rsidR="00326D89" w:rsidRPr="00F70B61">
                <w:rPr>
                  <w:szCs w:val="18"/>
                </w:rPr>
                <w:t xml:space="preserve">he </w:t>
              </w:r>
            </w:ins>
            <w:ins w:id="201" w:author="Huawei" w:date="2019-06-13T11:08:00Z">
              <w:r>
                <w:rPr>
                  <w:szCs w:val="18"/>
                </w:rPr>
                <w:t>5QI in</w:t>
              </w:r>
            </w:ins>
            <w:ins w:id="202" w:author="Huawei" w:date="2019-06-13T10:49:00Z">
              <w:r w:rsidR="00326D89">
                <w:rPr>
                  <w:szCs w:val="18"/>
                </w:rPr>
                <w:t xml:space="preserve"> this</w:t>
              </w:r>
              <w:r w:rsidR="00326D89" w:rsidRPr="00F70B61">
                <w:rPr>
                  <w:szCs w:val="18"/>
                </w:rPr>
                <w:t xml:space="preserve"> </w:t>
              </w:r>
              <w:r w:rsidR="00326D89">
                <w:rPr>
                  <w:szCs w:val="18"/>
                </w:rPr>
                <w:t xml:space="preserve">Alternative </w:t>
              </w:r>
              <w:proofErr w:type="spellStart"/>
              <w:r w:rsidR="00326D89">
                <w:rPr>
                  <w:szCs w:val="18"/>
                </w:rPr>
                <w:t>QoS</w:t>
              </w:r>
              <w:proofErr w:type="spellEnd"/>
              <w:r w:rsidR="00326D89">
                <w:rPr>
                  <w:szCs w:val="18"/>
                </w:rPr>
                <w:t xml:space="preserve"> P</w:t>
              </w:r>
              <w:r w:rsidR="00326D89" w:rsidRPr="00F70B61">
                <w:rPr>
                  <w:szCs w:val="18"/>
                </w:rPr>
                <w:t>arameter</w:t>
              </w:r>
              <w:r w:rsidR="00326D89">
                <w:rPr>
                  <w:szCs w:val="18"/>
                </w:rPr>
                <w:t xml:space="preserve"> Set</w:t>
              </w:r>
              <w:r w:rsidR="00326D89" w:rsidRPr="00F70B61">
                <w:rPr>
                  <w:szCs w:val="18"/>
                </w:rPr>
                <w:t>.</w:t>
              </w:r>
            </w:ins>
          </w:p>
        </w:tc>
        <w:tc>
          <w:tcPr>
            <w:tcW w:w="1364" w:type="dxa"/>
          </w:tcPr>
          <w:p w14:paraId="2318C4AE" w14:textId="77777777" w:rsidR="00326D89" w:rsidRPr="00F70B61" w:rsidRDefault="00326D89" w:rsidP="0015143E">
            <w:pPr>
              <w:pStyle w:val="TAL"/>
              <w:rPr>
                <w:ins w:id="203" w:author="Huawei" w:date="2019-06-13T10:49:00Z"/>
                <w:szCs w:val="18"/>
              </w:rPr>
            </w:pPr>
          </w:p>
        </w:tc>
        <w:tc>
          <w:tcPr>
            <w:tcW w:w="1748" w:type="dxa"/>
          </w:tcPr>
          <w:p w14:paraId="083E0541" w14:textId="77777777" w:rsidR="00326D89" w:rsidRPr="00F70B61" w:rsidRDefault="00326D89" w:rsidP="0015143E">
            <w:pPr>
              <w:pStyle w:val="TAL"/>
              <w:rPr>
                <w:ins w:id="204" w:author="Huawei" w:date="2019-06-13T10:49:00Z"/>
              </w:rPr>
            </w:pPr>
            <w:ins w:id="205" w:author="Huawei" w:date="2019-06-13T10:49:00Z">
              <w:r w:rsidRPr="00F70B61">
                <w:t>Yes</w:t>
              </w:r>
            </w:ins>
          </w:p>
        </w:tc>
        <w:tc>
          <w:tcPr>
            <w:tcW w:w="1627" w:type="dxa"/>
          </w:tcPr>
          <w:p w14:paraId="4E5C5160" w14:textId="77777777" w:rsidR="00326D89" w:rsidRPr="00F70B61" w:rsidRDefault="00326D89" w:rsidP="0015143E">
            <w:pPr>
              <w:pStyle w:val="TAL"/>
              <w:rPr>
                <w:ins w:id="206" w:author="Huawei" w:date="2019-06-13T10:49:00Z"/>
              </w:rPr>
            </w:pPr>
            <w:ins w:id="207" w:author="Huawei" w:date="2019-06-13T10:49:00Z">
              <w:r w:rsidRPr="00F70B61">
                <w:t>Modified</w:t>
              </w:r>
            </w:ins>
          </w:p>
          <w:p w14:paraId="46AAA3A5" w14:textId="77777777" w:rsidR="00326D89" w:rsidRPr="00F70B61" w:rsidRDefault="00326D89" w:rsidP="0015143E">
            <w:pPr>
              <w:pStyle w:val="TAL"/>
              <w:rPr>
                <w:ins w:id="208" w:author="Huawei" w:date="2019-06-13T10:49:00Z"/>
              </w:rPr>
            </w:pPr>
            <w:ins w:id="209" w:author="Huawei" w:date="2019-06-13T10:49:00Z">
              <w:r w:rsidRPr="00F70B61">
                <w:t>(corresponds to QCI in TS 23.203 [4])</w:t>
              </w:r>
            </w:ins>
          </w:p>
        </w:tc>
      </w:tr>
      <w:tr w:rsidR="00326D89" w:rsidRPr="00F70B61" w14:paraId="1766AF6E" w14:textId="77777777" w:rsidTr="0015143E">
        <w:trPr>
          <w:cantSplit/>
          <w:ins w:id="210" w:author="Huawei" w:date="2019-06-13T10:49:00Z"/>
        </w:trPr>
        <w:tc>
          <w:tcPr>
            <w:tcW w:w="1612" w:type="dxa"/>
          </w:tcPr>
          <w:p w14:paraId="1F61676B" w14:textId="77777777" w:rsidR="00326D89" w:rsidRPr="00F70B61" w:rsidRDefault="00326D89" w:rsidP="0015143E">
            <w:pPr>
              <w:pStyle w:val="TAL"/>
              <w:rPr>
                <w:ins w:id="211" w:author="Huawei" w:date="2019-06-13T10:49:00Z"/>
                <w:szCs w:val="18"/>
              </w:rPr>
            </w:pPr>
            <w:ins w:id="212" w:author="Huawei" w:date="2019-06-13T10:49:00Z">
              <w:r w:rsidRPr="00F70B61">
                <w:rPr>
                  <w:szCs w:val="18"/>
                </w:rPr>
                <w:t>UL-maximum bitrate</w:t>
              </w:r>
            </w:ins>
          </w:p>
        </w:tc>
        <w:tc>
          <w:tcPr>
            <w:tcW w:w="3277" w:type="dxa"/>
          </w:tcPr>
          <w:p w14:paraId="76C923BF" w14:textId="6AB4CD26" w:rsidR="00326D89" w:rsidRPr="00F70B61" w:rsidRDefault="00326D89" w:rsidP="00130542">
            <w:pPr>
              <w:pStyle w:val="TAL"/>
              <w:rPr>
                <w:ins w:id="213" w:author="Huawei" w:date="2019-06-13T10:49:00Z"/>
              </w:rPr>
            </w:pPr>
            <w:ins w:id="214" w:author="Huawei" w:date="2019-06-13T10:49:00Z">
              <w:r w:rsidRPr="00F70B61">
                <w:t xml:space="preserve">The uplink maximum bitrate </w:t>
              </w:r>
              <w:r>
                <w:rPr>
                  <w:szCs w:val="18"/>
                </w:rPr>
                <w:t>in this</w:t>
              </w:r>
              <w:r w:rsidRPr="00F70B61">
                <w:rPr>
                  <w:szCs w:val="18"/>
                </w:rPr>
                <w:t xml:space="preserve"> </w:t>
              </w:r>
              <w:r>
                <w:rPr>
                  <w:szCs w:val="18"/>
                </w:rPr>
                <w:t xml:space="preserve">Alternative </w:t>
              </w:r>
              <w:proofErr w:type="spellStart"/>
              <w:r>
                <w:rPr>
                  <w:szCs w:val="18"/>
                </w:rPr>
                <w:t>QoS</w:t>
              </w:r>
              <w:proofErr w:type="spellEnd"/>
              <w:r>
                <w:rPr>
                  <w:szCs w:val="18"/>
                </w:rPr>
                <w:t xml:space="preserve"> P</w:t>
              </w:r>
              <w:r w:rsidRPr="00F70B61">
                <w:rPr>
                  <w:szCs w:val="18"/>
                </w:rPr>
                <w:t>arameter</w:t>
              </w:r>
              <w:r>
                <w:rPr>
                  <w:szCs w:val="18"/>
                </w:rPr>
                <w:t xml:space="preserve"> Set.</w:t>
              </w:r>
            </w:ins>
          </w:p>
        </w:tc>
        <w:tc>
          <w:tcPr>
            <w:tcW w:w="1364" w:type="dxa"/>
          </w:tcPr>
          <w:p w14:paraId="1D6D5937" w14:textId="77777777" w:rsidR="00326D89" w:rsidRPr="00F70B61" w:rsidRDefault="00326D89" w:rsidP="0015143E">
            <w:pPr>
              <w:pStyle w:val="TAL"/>
              <w:rPr>
                <w:ins w:id="215" w:author="Huawei" w:date="2019-06-13T10:49:00Z"/>
                <w:szCs w:val="18"/>
              </w:rPr>
            </w:pPr>
          </w:p>
        </w:tc>
        <w:tc>
          <w:tcPr>
            <w:tcW w:w="1748" w:type="dxa"/>
          </w:tcPr>
          <w:p w14:paraId="07044C28" w14:textId="77777777" w:rsidR="00326D89" w:rsidRPr="00F70B61" w:rsidRDefault="00326D89" w:rsidP="0015143E">
            <w:pPr>
              <w:pStyle w:val="TAL"/>
              <w:rPr>
                <w:ins w:id="216" w:author="Huawei" w:date="2019-06-13T10:49:00Z"/>
              </w:rPr>
            </w:pPr>
            <w:ins w:id="217" w:author="Huawei" w:date="2019-06-13T10:49:00Z">
              <w:r w:rsidRPr="00F70B61">
                <w:t>Yes</w:t>
              </w:r>
            </w:ins>
          </w:p>
        </w:tc>
        <w:tc>
          <w:tcPr>
            <w:tcW w:w="1627" w:type="dxa"/>
          </w:tcPr>
          <w:p w14:paraId="4AEA3E59" w14:textId="77777777" w:rsidR="00326D89" w:rsidRPr="00F70B61" w:rsidRDefault="00326D89" w:rsidP="0015143E">
            <w:pPr>
              <w:pStyle w:val="TAL"/>
              <w:rPr>
                <w:ins w:id="218" w:author="Huawei" w:date="2019-06-13T10:49:00Z"/>
              </w:rPr>
            </w:pPr>
            <w:ins w:id="219" w:author="Huawei" w:date="2019-06-13T10:49:00Z">
              <w:r w:rsidRPr="00F70B61">
                <w:t>None</w:t>
              </w:r>
            </w:ins>
          </w:p>
        </w:tc>
      </w:tr>
      <w:tr w:rsidR="00326D89" w:rsidRPr="00F70B61" w14:paraId="586F04A4" w14:textId="77777777" w:rsidTr="0015143E">
        <w:trPr>
          <w:cantSplit/>
          <w:ins w:id="220" w:author="Huawei" w:date="2019-06-13T10:49:00Z"/>
        </w:trPr>
        <w:tc>
          <w:tcPr>
            <w:tcW w:w="1612" w:type="dxa"/>
          </w:tcPr>
          <w:p w14:paraId="5964D34B" w14:textId="77777777" w:rsidR="00326D89" w:rsidRPr="00F70B61" w:rsidRDefault="00326D89" w:rsidP="0015143E">
            <w:pPr>
              <w:pStyle w:val="TAL"/>
              <w:rPr>
                <w:ins w:id="221" w:author="Huawei" w:date="2019-06-13T10:49:00Z"/>
                <w:szCs w:val="18"/>
              </w:rPr>
            </w:pPr>
            <w:ins w:id="222" w:author="Huawei" w:date="2019-06-13T10:49:00Z">
              <w:r w:rsidRPr="00F70B61">
                <w:rPr>
                  <w:szCs w:val="18"/>
                </w:rPr>
                <w:t>DL-maximum bitrate</w:t>
              </w:r>
            </w:ins>
          </w:p>
        </w:tc>
        <w:tc>
          <w:tcPr>
            <w:tcW w:w="3277" w:type="dxa"/>
          </w:tcPr>
          <w:p w14:paraId="0C0AD744" w14:textId="352F0864" w:rsidR="00326D89" w:rsidRPr="00F70B61" w:rsidRDefault="00326D89" w:rsidP="00130542">
            <w:pPr>
              <w:pStyle w:val="TAL"/>
              <w:rPr>
                <w:ins w:id="223" w:author="Huawei" w:date="2019-06-13T10:49:00Z"/>
              </w:rPr>
            </w:pPr>
            <w:ins w:id="224" w:author="Huawei" w:date="2019-06-13T10:49:00Z">
              <w:r w:rsidRPr="00F70B61">
                <w:t xml:space="preserve">The downlink maximum bitrate </w:t>
              </w:r>
              <w:r>
                <w:rPr>
                  <w:szCs w:val="18"/>
                </w:rPr>
                <w:t>in this</w:t>
              </w:r>
              <w:r w:rsidRPr="00F70B61">
                <w:rPr>
                  <w:szCs w:val="18"/>
                </w:rPr>
                <w:t xml:space="preserve"> </w:t>
              </w:r>
              <w:r>
                <w:rPr>
                  <w:szCs w:val="18"/>
                </w:rPr>
                <w:t xml:space="preserve">Alternative </w:t>
              </w:r>
              <w:proofErr w:type="spellStart"/>
              <w:r>
                <w:rPr>
                  <w:szCs w:val="18"/>
                </w:rPr>
                <w:t>QoS</w:t>
              </w:r>
              <w:proofErr w:type="spellEnd"/>
              <w:r>
                <w:rPr>
                  <w:szCs w:val="18"/>
                </w:rPr>
                <w:t xml:space="preserve"> P</w:t>
              </w:r>
              <w:r w:rsidRPr="00F70B61">
                <w:rPr>
                  <w:szCs w:val="18"/>
                </w:rPr>
                <w:t>arameter</w:t>
              </w:r>
              <w:r>
                <w:rPr>
                  <w:szCs w:val="18"/>
                </w:rPr>
                <w:t xml:space="preserve"> Set.</w:t>
              </w:r>
            </w:ins>
          </w:p>
        </w:tc>
        <w:tc>
          <w:tcPr>
            <w:tcW w:w="1364" w:type="dxa"/>
          </w:tcPr>
          <w:p w14:paraId="16F0F837" w14:textId="77777777" w:rsidR="00326D89" w:rsidRPr="00F70B61" w:rsidRDefault="00326D89" w:rsidP="0015143E">
            <w:pPr>
              <w:pStyle w:val="TAL"/>
              <w:rPr>
                <w:ins w:id="225" w:author="Huawei" w:date="2019-06-13T10:49:00Z"/>
                <w:szCs w:val="18"/>
              </w:rPr>
            </w:pPr>
          </w:p>
        </w:tc>
        <w:tc>
          <w:tcPr>
            <w:tcW w:w="1748" w:type="dxa"/>
          </w:tcPr>
          <w:p w14:paraId="356F0569" w14:textId="77777777" w:rsidR="00326D89" w:rsidRPr="00F70B61" w:rsidRDefault="00326D89" w:rsidP="0015143E">
            <w:pPr>
              <w:pStyle w:val="TAL"/>
              <w:rPr>
                <w:ins w:id="226" w:author="Huawei" w:date="2019-06-13T10:49:00Z"/>
              </w:rPr>
            </w:pPr>
            <w:ins w:id="227" w:author="Huawei" w:date="2019-06-13T10:49:00Z">
              <w:r w:rsidRPr="00F70B61">
                <w:t>Yes</w:t>
              </w:r>
            </w:ins>
          </w:p>
        </w:tc>
        <w:tc>
          <w:tcPr>
            <w:tcW w:w="1627" w:type="dxa"/>
          </w:tcPr>
          <w:p w14:paraId="7F2F6628" w14:textId="77777777" w:rsidR="00326D89" w:rsidRPr="00F70B61" w:rsidRDefault="00326D89" w:rsidP="0015143E">
            <w:pPr>
              <w:pStyle w:val="TAL"/>
              <w:rPr>
                <w:ins w:id="228" w:author="Huawei" w:date="2019-06-13T10:49:00Z"/>
              </w:rPr>
            </w:pPr>
            <w:ins w:id="229" w:author="Huawei" w:date="2019-06-13T10:49:00Z">
              <w:r w:rsidRPr="00F70B61">
                <w:t>None</w:t>
              </w:r>
            </w:ins>
          </w:p>
        </w:tc>
      </w:tr>
      <w:tr w:rsidR="00326D89" w:rsidRPr="00F70B61" w14:paraId="525538D4" w14:textId="77777777" w:rsidTr="0015143E">
        <w:trPr>
          <w:cantSplit/>
          <w:ins w:id="230" w:author="Huawei" w:date="2019-06-13T10:49:00Z"/>
        </w:trPr>
        <w:tc>
          <w:tcPr>
            <w:tcW w:w="1612" w:type="dxa"/>
          </w:tcPr>
          <w:p w14:paraId="3611E803" w14:textId="77777777" w:rsidR="00326D89" w:rsidRPr="00F70B61" w:rsidRDefault="00326D89" w:rsidP="0015143E">
            <w:pPr>
              <w:pStyle w:val="TAL"/>
              <w:rPr>
                <w:ins w:id="231" w:author="Huawei" w:date="2019-06-13T10:49:00Z"/>
                <w:szCs w:val="18"/>
              </w:rPr>
            </w:pPr>
            <w:ins w:id="232" w:author="Huawei" w:date="2019-06-13T10:49:00Z">
              <w:r w:rsidRPr="00F70B61">
                <w:rPr>
                  <w:szCs w:val="18"/>
                </w:rPr>
                <w:t>UL-guaranteed bitrate</w:t>
              </w:r>
            </w:ins>
          </w:p>
        </w:tc>
        <w:tc>
          <w:tcPr>
            <w:tcW w:w="3277" w:type="dxa"/>
          </w:tcPr>
          <w:p w14:paraId="67FE8C29" w14:textId="509FE4F6" w:rsidR="00326D89" w:rsidRPr="00F70B61" w:rsidRDefault="00326D89" w:rsidP="00130542">
            <w:pPr>
              <w:pStyle w:val="TAL"/>
              <w:rPr>
                <w:ins w:id="233" w:author="Huawei" w:date="2019-06-13T10:49:00Z"/>
              </w:rPr>
            </w:pPr>
            <w:ins w:id="234" w:author="Huawei" w:date="2019-06-13T10:49:00Z">
              <w:r w:rsidRPr="00F70B61">
                <w:t xml:space="preserve">The uplink guaranteed bitrate </w:t>
              </w:r>
              <w:r>
                <w:rPr>
                  <w:szCs w:val="18"/>
                </w:rPr>
                <w:t>in this</w:t>
              </w:r>
              <w:r w:rsidRPr="00F70B61">
                <w:rPr>
                  <w:szCs w:val="18"/>
                </w:rPr>
                <w:t xml:space="preserve"> </w:t>
              </w:r>
              <w:r>
                <w:rPr>
                  <w:szCs w:val="18"/>
                </w:rPr>
                <w:t xml:space="preserve">Alternative </w:t>
              </w:r>
              <w:proofErr w:type="spellStart"/>
              <w:r>
                <w:rPr>
                  <w:szCs w:val="18"/>
                </w:rPr>
                <w:t>QoS</w:t>
              </w:r>
              <w:proofErr w:type="spellEnd"/>
              <w:r>
                <w:rPr>
                  <w:szCs w:val="18"/>
                </w:rPr>
                <w:t xml:space="preserve"> P</w:t>
              </w:r>
              <w:r w:rsidRPr="00F70B61">
                <w:rPr>
                  <w:szCs w:val="18"/>
                </w:rPr>
                <w:t>arameter</w:t>
              </w:r>
              <w:r>
                <w:rPr>
                  <w:szCs w:val="18"/>
                </w:rPr>
                <w:t xml:space="preserve"> Set</w:t>
              </w:r>
              <w:r>
                <w:t>.</w:t>
              </w:r>
            </w:ins>
          </w:p>
        </w:tc>
        <w:tc>
          <w:tcPr>
            <w:tcW w:w="1364" w:type="dxa"/>
          </w:tcPr>
          <w:p w14:paraId="2B53EF44" w14:textId="77777777" w:rsidR="00326D89" w:rsidRPr="00F70B61" w:rsidRDefault="00326D89" w:rsidP="0015143E">
            <w:pPr>
              <w:pStyle w:val="TAL"/>
              <w:rPr>
                <w:ins w:id="235" w:author="Huawei" w:date="2019-06-13T10:49:00Z"/>
                <w:szCs w:val="18"/>
              </w:rPr>
            </w:pPr>
          </w:p>
        </w:tc>
        <w:tc>
          <w:tcPr>
            <w:tcW w:w="1748" w:type="dxa"/>
          </w:tcPr>
          <w:p w14:paraId="4E0ECC88" w14:textId="77777777" w:rsidR="00326D89" w:rsidRPr="00F70B61" w:rsidRDefault="00326D89" w:rsidP="0015143E">
            <w:pPr>
              <w:pStyle w:val="TAL"/>
              <w:rPr>
                <w:ins w:id="236" w:author="Huawei" w:date="2019-06-13T10:49:00Z"/>
              </w:rPr>
            </w:pPr>
            <w:ins w:id="237" w:author="Huawei" w:date="2019-06-13T10:49:00Z">
              <w:r w:rsidRPr="00F70B61">
                <w:t>Yes</w:t>
              </w:r>
            </w:ins>
          </w:p>
        </w:tc>
        <w:tc>
          <w:tcPr>
            <w:tcW w:w="1627" w:type="dxa"/>
          </w:tcPr>
          <w:p w14:paraId="28C96C87" w14:textId="77777777" w:rsidR="00326D89" w:rsidRPr="00F70B61" w:rsidRDefault="00326D89" w:rsidP="0015143E">
            <w:pPr>
              <w:pStyle w:val="TAL"/>
              <w:rPr>
                <w:ins w:id="238" w:author="Huawei" w:date="2019-06-13T10:49:00Z"/>
              </w:rPr>
            </w:pPr>
            <w:ins w:id="239" w:author="Huawei" w:date="2019-06-13T10:49:00Z">
              <w:r w:rsidRPr="00F70B61">
                <w:t>None</w:t>
              </w:r>
            </w:ins>
          </w:p>
        </w:tc>
      </w:tr>
      <w:tr w:rsidR="00326D89" w:rsidRPr="00F70B61" w14:paraId="3E8B06A0" w14:textId="77777777" w:rsidTr="0015143E">
        <w:trPr>
          <w:cantSplit/>
          <w:ins w:id="240" w:author="Huawei" w:date="2019-06-13T10:49:00Z"/>
        </w:trPr>
        <w:tc>
          <w:tcPr>
            <w:tcW w:w="1612" w:type="dxa"/>
          </w:tcPr>
          <w:p w14:paraId="2A72094A" w14:textId="77777777" w:rsidR="00326D89" w:rsidRPr="00F70B61" w:rsidRDefault="00326D89" w:rsidP="0015143E">
            <w:pPr>
              <w:pStyle w:val="TAL"/>
              <w:rPr>
                <w:ins w:id="241" w:author="Huawei" w:date="2019-06-13T10:49:00Z"/>
                <w:szCs w:val="18"/>
              </w:rPr>
            </w:pPr>
            <w:ins w:id="242" w:author="Huawei" w:date="2019-06-13T10:49:00Z">
              <w:r w:rsidRPr="00F70B61">
                <w:rPr>
                  <w:szCs w:val="18"/>
                </w:rPr>
                <w:t>DL-guaranteed bitrate</w:t>
              </w:r>
            </w:ins>
          </w:p>
        </w:tc>
        <w:tc>
          <w:tcPr>
            <w:tcW w:w="3277" w:type="dxa"/>
          </w:tcPr>
          <w:p w14:paraId="73DB216A" w14:textId="526B7F14" w:rsidR="00326D89" w:rsidRPr="00F70B61" w:rsidRDefault="00326D89" w:rsidP="00130542">
            <w:pPr>
              <w:pStyle w:val="TAL"/>
              <w:rPr>
                <w:ins w:id="243" w:author="Huawei" w:date="2019-06-13T10:49:00Z"/>
              </w:rPr>
            </w:pPr>
            <w:ins w:id="244" w:author="Huawei" w:date="2019-06-13T10:49:00Z">
              <w:r w:rsidRPr="00F70B61">
                <w:t xml:space="preserve">The downlink guaranteed bitrate </w:t>
              </w:r>
              <w:r>
                <w:rPr>
                  <w:szCs w:val="18"/>
                </w:rPr>
                <w:t>in this</w:t>
              </w:r>
              <w:r w:rsidRPr="00F70B61">
                <w:rPr>
                  <w:szCs w:val="18"/>
                </w:rPr>
                <w:t xml:space="preserve"> </w:t>
              </w:r>
              <w:r>
                <w:rPr>
                  <w:szCs w:val="18"/>
                </w:rPr>
                <w:t xml:space="preserve">Alternative </w:t>
              </w:r>
              <w:proofErr w:type="spellStart"/>
              <w:r>
                <w:rPr>
                  <w:szCs w:val="18"/>
                </w:rPr>
                <w:t>QoS</w:t>
              </w:r>
              <w:proofErr w:type="spellEnd"/>
              <w:r>
                <w:rPr>
                  <w:szCs w:val="18"/>
                </w:rPr>
                <w:t xml:space="preserve"> P</w:t>
              </w:r>
              <w:r w:rsidRPr="00F70B61">
                <w:rPr>
                  <w:szCs w:val="18"/>
                </w:rPr>
                <w:t>arameter</w:t>
              </w:r>
              <w:r>
                <w:rPr>
                  <w:szCs w:val="18"/>
                </w:rPr>
                <w:t xml:space="preserve"> Set.</w:t>
              </w:r>
            </w:ins>
          </w:p>
        </w:tc>
        <w:tc>
          <w:tcPr>
            <w:tcW w:w="1364" w:type="dxa"/>
          </w:tcPr>
          <w:p w14:paraId="389DCEED" w14:textId="77777777" w:rsidR="00326D89" w:rsidRPr="00F70B61" w:rsidRDefault="00326D89" w:rsidP="0015143E">
            <w:pPr>
              <w:pStyle w:val="TAL"/>
              <w:rPr>
                <w:ins w:id="245" w:author="Huawei" w:date="2019-06-13T10:49:00Z"/>
                <w:szCs w:val="18"/>
              </w:rPr>
            </w:pPr>
          </w:p>
        </w:tc>
        <w:tc>
          <w:tcPr>
            <w:tcW w:w="1748" w:type="dxa"/>
          </w:tcPr>
          <w:p w14:paraId="191837D6" w14:textId="77777777" w:rsidR="00326D89" w:rsidRPr="00F70B61" w:rsidRDefault="00326D89" w:rsidP="0015143E">
            <w:pPr>
              <w:pStyle w:val="TAL"/>
              <w:rPr>
                <w:ins w:id="246" w:author="Huawei" w:date="2019-06-13T10:49:00Z"/>
              </w:rPr>
            </w:pPr>
            <w:ins w:id="247" w:author="Huawei" w:date="2019-06-13T10:49:00Z">
              <w:r w:rsidRPr="00F70B61">
                <w:t>Yes</w:t>
              </w:r>
            </w:ins>
          </w:p>
        </w:tc>
        <w:tc>
          <w:tcPr>
            <w:tcW w:w="1627" w:type="dxa"/>
          </w:tcPr>
          <w:p w14:paraId="5122C922" w14:textId="77777777" w:rsidR="00326D89" w:rsidRPr="00F70B61" w:rsidRDefault="00326D89" w:rsidP="0015143E">
            <w:pPr>
              <w:pStyle w:val="TAL"/>
              <w:rPr>
                <w:ins w:id="248" w:author="Huawei" w:date="2019-06-13T10:49:00Z"/>
              </w:rPr>
            </w:pPr>
            <w:ins w:id="249" w:author="Huawei" w:date="2019-06-13T10:49:00Z">
              <w:r w:rsidRPr="00F70B61">
                <w:t>None</w:t>
              </w:r>
            </w:ins>
          </w:p>
        </w:tc>
      </w:tr>
      <w:tr w:rsidR="00326D89" w:rsidRPr="00F70B61" w14:paraId="3D8A17AA" w14:textId="77777777" w:rsidTr="00326D89">
        <w:trPr>
          <w:cantSplit/>
        </w:trPr>
        <w:tc>
          <w:tcPr>
            <w:tcW w:w="9628" w:type="dxa"/>
            <w:gridSpan w:val="5"/>
          </w:tcPr>
          <w:p w14:paraId="142AE731" w14:textId="77777777" w:rsidR="00326D89" w:rsidRPr="00F70B61" w:rsidRDefault="00326D89" w:rsidP="0015143E">
            <w:pPr>
              <w:pStyle w:val="TAN"/>
            </w:pPr>
            <w:r w:rsidRPr="00F70B61">
              <w:t>NOTE 1:</w:t>
            </w:r>
            <w:r w:rsidRPr="00F70B61">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4CF3FC92" w14:textId="77777777" w:rsidR="00326D89" w:rsidRPr="00F70B61" w:rsidRDefault="00326D89" w:rsidP="0015143E">
            <w:pPr>
              <w:pStyle w:val="TAN"/>
            </w:pPr>
            <w:r w:rsidRPr="00F70B61">
              <w:t>NOTE 2:</w:t>
            </w:r>
            <w:r w:rsidRPr="00F70B61">
              <w:tab/>
              <w:t>The Precedence is mandatory for PCC rules with SDF template containing SDF filter(s). For dynamic PCC rules with SDF template containing an application identifier, the precedence is either preconfigured in SMF or provided in the PCC rule from PCF.</w:t>
            </w:r>
          </w:p>
          <w:p w14:paraId="472D489A" w14:textId="77777777" w:rsidR="00326D89" w:rsidRPr="00F70B61" w:rsidRDefault="00326D89" w:rsidP="0015143E">
            <w:pPr>
              <w:pStyle w:val="TAN"/>
            </w:pPr>
            <w:r w:rsidRPr="00F70B61">
              <w:t>NOTE 3:</w:t>
            </w:r>
            <w:r w:rsidRPr="00F70B61">
              <w:tab/>
              <w:t>Either service data flow filter(s) or application identifier shall be defined per each rule.</w:t>
            </w:r>
          </w:p>
          <w:p w14:paraId="2F471470" w14:textId="77777777" w:rsidR="00326D89" w:rsidRPr="00F70B61" w:rsidRDefault="00326D89" w:rsidP="0015143E">
            <w:pPr>
              <w:pStyle w:val="TAN"/>
            </w:pPr>
            <w:r w:rsidRPr="00F70B61">
              <w:t>NOTE 4:</w:t>
            </w:r>
            <w:r w:rsidRPr="00F70B61">
              <w:tab/>
              <w:t>YES, in case the service data flow template consists of a set of service data flow filters. NO in case the service data flow template consists of an application identifier</w:t>
            </w:r>
          </w:p>
          <w:p w14:paraId="54E7D405" w14:textId="77777777" w:rsidR="00326D89" w:rsidRPr="00F70B61" w:rsidRDefault="00326D89" w:rsidP="0015143E">
            <w:pPr>
              <w:pStyle w:val="TAN"/>
            </w:pPr>
            <w:r w:rsidRPr="00F70B61">
              <w:t>NOTE 5:</w:t>
            </w:r>
            <w:r w:rsidRPr="00F70B61">
              <w:tab/>
              <w:t>Optional and applicable only if application identifier exists within the rule.</w:t>
            </w:r>
          </w:p>
          <w:p w14:paraId="5CBD9AA8" w14:textId="77777777" w:rsidR="00326D89" w:rsidRPr="00F70B61" w:rsidRDefault="00326D89" w:rsidP="0015143E">
            <w:pPr>
              <w:pStyle w:val="TAN"/>
            </w:pPr>
            <w:r w:rsidRPr="00F70B61">
              <w:t>NOTE 6:</w:t>
            </w:r>
            <w:r w:rsidRPr="00F70B61">
              <w:tab/>
              <w:t>Applicable to sponsored data connectivity.</w:t>
            </w:r>
          </w:p>
          <w:p w14:paraId="70E30CE0" w14:textId="77777777" w:rsidR="00326D89" w:rsidRPr="00F70B61" w:rsidRDefault="00326D89" w:rsidP="0015143E">
            <w:pPr>
              <w:pStyle w:val="TAN"/>
            </w:pPr>
            <w:r w:rsidRPr="00F70B61">
              <w:t>NOTE 7:</w:t>
            </w:r>
            <w:r w:rsidRPr="00F70B61">
              <w:tab/>
              <w:t>Mandatory if there is no default charging method for the PDU Session.</w:t>
            </w:r>
          </w:p>
          <w:p w14:paraId="5171D227" w14:textId="77777777" w:rsidR="00326D89" w:rsidRPr="00F70B61" w:rsidRDefault="00326D89" w:rsidP="0015143E">
            <w:pPr>
              <w:pStyle w:val="TAN"/>
            </w:pPr>
            <w:r w:rsidRPr="00F70B61">
              <w:t>NOTE 8:</w:t>
            </w:r>
            <w:r w:rsidRPr="00F70B61">
              <w:tab/>
              <w:t>Optional and applicable only if application identifier exists within the rule.</w:t>
            </w:r>
          </w:p>
          <w:p w14:paraId="169807D9" w14:textId="77777777" w:rsidR="00326D89" w:rsidRPr="00F70B61" w:rsidRDefault="00326D89" w:rsidP="0015143E">
            <w:pPr>
              <w:pStyle w:val="TAN"/>
            </w:pPr>
            <w:r w:rsidRPr="00F70B61">
              <w:t>NOTE 9:</w:t>
            </w:r>
            <w:r w:rsidRPr="00F70B61">
              <w:tab/>
              <w:t>If Redirect is enabled.</w:t>
            </w:r>
          </w:p>
          <w:p w14:paraId="6171D5F7" w14:textId="77777777" w:rsidR="00326D89" w:rsidRPr="00F70B61" w:rsidRDefault="00326D89" w:rsidP="0015143E">
            <w:pPr>
              <w:pStyle w:val="TAN"/>
            </w:pPr>
            <w:r w:rsidRPr="00F70B61">
              <w:t>NOTE 10:</w:t>
            </w:r>
            <w:r w:rsidRPr="00F70B61">
              <w:tab/>
              <w:t>Mandatory when</w:t>
            </w:r>
            <w:r>
              <w:t xml:space="preserve"> Bind to </w:t>
            </w:r>
            <w:proofErr w:type="spellStart"/>
            <w:r>
              <w:t>QoS</w:t>
            </w:r>
            <w:proofErr w:type="spellEnd"/>
            <w:r>
              <w:t xml:space="preserve"> Flow associated with the default </w:t>
            </w:r>
            <w:proofErr w:type="spellStart"/>
            <w:r>
              <w:t>QoS</w:t>
            </w:r>
            <w:proofErr w:type="spellEnd"/>
            <w:r>
              <w:t xml:space="preserve"> rule is not present</w:t>
            </w:r>
            <w:r w:rsidRPr="00F70B61">
              <w:t>.</w:t>
            </w:r>
          </w:p>
          <w:p w14:paraId="672A3F2B" w14:textId="77777777" w:rsidR="00326D89" w:rsidRPr="00F70B61" w:rsidRDefault="00326D89" w:rsidP="0015143E">
            <w:pPr>
              <w:pStyle w:val="TAN"/>
            </w:pPr>
            <w:r w:rsidRPr="00F70B61">
              <w:t>NOTE 11:</w:t>
            </w:r>
            <w:r w:rsidRPr="00F70B61">
              <w:tab/>
              <w:t>The presence of this attribute causes the 5QI/ARP/QNC</w:t>
            </w:r>
            <w:r>
              <w:t>/Priority Level/Averaging Window/Maximum Data Burst Volume</w:t>
            </w:r>
            <w:r w:rsidRPr="00F70B61">
              <w:t xml:space="preserve"> of the rule to be ignored</w:t>
            </w:r>
            <w:r>
              <w:t xml:space="preserve"> for the </w:t>
            </w:r>
            <w:proofErr w:type="spellStart"/>
            <w:r>
              <w:t>QoS</w:t>
            </w:r>
            <w:proofErr w:type="spellEnd"/>
            <w:r>
              <w:t xml:space="preserve"> Flow binding</w:t>
            </w:r>
            <w:r w:rsidRPr="00F70B61">
              <w:t>.</w:t>
            </w:r>
          </w:p>
          <w:p w14:paraId="5AC637AD" w14:textId="77777777" w:rsidR="00326D89" w:rsidRPr="00F70B61" w:rsidRDefault="00326D89" w:rsidP="0015143E">
            <w:pPr>
              <w:pStyle w:val="TAN"/>
            </w:pPr>
            <w:r w:rsidRPr="00F70B61">
              <w:t>NOTE 12:</w:t>
            </w:r>
            <w:r w:rsidRPr="00F70B61">
              <w:tab/>
              <w:t>The Traffic steering policy identifier can be different for uplink and downlink direction. If two Traffic steering policy identifiers are provided, then one is for uplink direction, while the other one is for downlink direction.</w:t>
            </w:r>
          </w:p>
          <w:p w14:paraId="0152C6A3" w14:textId="77777777" w:rsidR="00326D89" w:rsidRDefault="00326D89" w:rsidP="0015143E">
            <w:pPr>
              <w:pStyle w:val="TAN"/>
            </w:pPr>
            <w:r w:rsidRPr="00F70B61">
              <w:rPr>
                <w:rFonts w:hint="eastAsia"/>
              </w:rPr>
              <w:t>NOTE</w:t>
            </w:r>
            <w:r>
              <w:t> </w:t>
            </w:r>
            <w:r w:rsidRPr="00F70B61">
              <w:rPr>
                <w:rFonts w:hint="eastAsia"/>
              </w:rPr>
              <w:t>13:</w:t>
            </w:r>
            <w:r w:rsidRPr="00F70B61">
              <w:tab/>
              <w:t xml:space="preserve">Optional and applicable only </w:t>
            </w:r>
            <w:r w:rsidRPr="00F70B61">
              <w:rPr>
                <w:rFonts w:hint="eastAsia"/>
              </w:rPr>
              <w:t>for voice service data flow in this release.</w:t>
            </w:r>
          </w:p>
          <w:p w14:paraId="5F9B0612" w14:textId="77777777" w:rsidR="00326D89" w:rsidRDefault="00326D89" w:rsidP="0015143E">
            <w:pPr>
              <w:pStyle w:val="TAN"/>
            </w:pPr>
            <w:r>
              <w:t>NOTE 14:</w:t>
            </w:r>
            <w:r>
              <w:tab/>
              <w:t>Optional and applicable only when a value different from the standardized value for this 5QI in Table 5.7.4-1 TS 23.501 [2] is required.</w:t>
            </w:r>
          </w:p>
          <w:p w14:paraId="5944DCD8" w14:textId="77777777" w:rsidR="00326D89" w:rsidRDefault="00326D89" w:rsidP="0015143E">
            <w:pPr>
              <w:pStyle w:val="TAN"/>
            </w:pPr>
            <w:r>
              <w:t>NOTE 15:</w:t>
            </w:r>
            <w:r>
              <w:tab/>
              <w:t>Optional and applicable only for GBR service data flow.</w:t>
            </w:r>
          </w:p>
          <w:p w14:paraId="41D93CE2" w14:textId="77777777" w:rsidR="00326D89" w:rsidRDefault="00326D89" w:rsidP="0015143E">
            <w:pPr>
              <w:pStyle w:val="TAN"/>
            </w:pPr>
            <w:r w:rsidRPr="00023E00">
              <w:t>NOTE</w:t>
            </w:r>
            <w:r>
              <w:t> 16</w:t>
            </w:r>
            <w:r w:rsidRPr="00023E00">
              <w:t>:</w:t>
            </w:r>
            <w:r>
              <w:tab/>
            </w:r>
            <w:r w:rsidRPr="00023E00">
              <w:t>Usage of the charging information in described in TS</w:t>
            </w:r>
            <w:r>
              <w:t> </w:t>
            </w:r>
            <w:r w:rsidRPr="00023E00">
              <w:t>32.255</w:t>
            </w:r>
            <w:r>
              <w:t> [21].</w:t>
            </w:r>
          </w:p>
          <w:p w14:paraId="460191F4" w14:textId="77777777" w:rsidR="00326D89" w:rsidRDefault="00326D89" w:rsidP="0015143E">
            <w:pPr>
              <w:pStyle w:val="TAN"/>
            </w:pPr>
            <w:r>
              <w:t>NOTE 17:</w:t>
            </w:r>
            <w:r>
              <w:tab/>
              <w:t xml:space="preserve">Only one PCC rule can contain this attribute and this PCC rule shall not contain the attribute Bind to </w:t>
            </w:r>
            <w:proofErr w:type="spellStart"/>
            <w:r>
              <w:t>QoS</w:t>
            </w:r>
            <w:proofErr w:type="spellEnd"/>
            <w:r>
              <w:t xml:space="preserve"> Flow associated with the default </w:t>
            </w:r>
            <w:proofErr w:type="spellStart"/>
            <w:r>
              <w:t>QoS</w:t>
            </w:r>
            <w:proofErr w:type="spellEnd"/>
            <w:r>
              <w:t xml:space="preserve"> rule.</w:t>
            </w:r>
          </w:p>
          <w:p w14:paraId="45490E0A" w14:textId="77777777" w:rsidR="00326D89" w:rsidRDefault="00326D89" w:rsidP="0015143E">
            <w:pPr>
              <w:pStyle w:val="TAN"/>
            </w:pPr>
            <w:r>
              <w:t>NOTE 18:</w:t>
            </w:r>
            <w:r>
              <w:tab/>
              <w:t>Only one of the two shall be present in a PCC rule.</w:t>
            </w:r>
          </w:p>
          <w:p w14:paraId="1EAC6BA7" w14:textId="77777777" w:rsidR="00326D89" w:rsidRDefault="00326D89" w:rsidP="0015143E">
            <w:pPr>
              <w:pStyle w:val="TAN"/>
            </w:pPr>
            <w:r>
              <w:t>NOTE 19:</w:t>
            </w:r>
            <w: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57AAAD39" w14:textId="77777777" w:rsidR="00326D89" w:rsidRDefault="00326D89" w:rsidP="0015143E">
            <w:pPr>
              <w:pStyle w:val="TAN"/>
            </w:pPr>
            <w:r>
              <w:t>NOTE 18:</w:t>
            </w:r>
            <w:r>
              <w:tab/>
              <w:t>Only applicable to a PCC Rules provided to a MA PDU session.</w:t>
            </w:r>
          </w:p>
          <w:p w14:paraId="49C44F74" w14:textId="77777777" w:rsidR="00326D89" w:rsidRDefault="00326D89" w:rsidP="0015143E">
            <w:pPr>
              <w:pStyle w:val="TAN"/>
            </w:pPr>
            <w:r>
              <w:t>NOTE 19:</w:t>
            </w:r>
            <w:r>
              <w:tab/>
              <w:t>For a MA PDU Session, the parameters in the Charging Section applies to both accesses if there is no corresponding Charging parameter in the MA PDU Session Control Section. If there is a Charging parameter provided in MA PDU Session Control Section, it applies to non-3GPP access and the corresponding parameter in the Charging Section applies to 3GPP access.</w:t>
            </w:r>
          </w:p>
          <w:p w14:paraId="36EE23B5" w14:textId="77777777" w:rsidR="00326D89" w:rsidRDefault="00326D89" w:rsidP="0015143E">
            <w:pPr>
              <w:pStyle w:val="TAN"/>
              <w:rPr>
                <w:ins w:id="250" w:author="Huawei" w:date="2019-06-13T10:52:00Z"/>
              </w:rPr>
            </w:pPr>
            <w:r>
              <w:t>NOTE 20:</w:t>
            </w:r>
            <w:r>
              <w:tab/>
              <w:t>For a MA PDU Session, the parameters in the Usage Monitoring Control Section applies to both accesses if there is no corresponding Usage Monitoring Control parameter in the MA PDU Session Control Section. If there is a Usage Monitoring Control parameter provided in MA PDU Session Control Section, it applies to non-3GPP access and the corresponding parameter in the Usage Monitoring Control Section applies to 3GPP access.</w:t>
            </w:r>
          </w:p>
          <w:p w14:paraId="0B28F6A0" w14:textId="37C09CA8" w:rsidR="00326D89" w:rsidRPr="00326D89" w:rsidRDefault="00326D89" w:rsidP="00326D89">
            <w:pPr>
              <w:pStyle w:val="ZH"/>
              <w:keepNext/>
              <w:keepLines/>
              <w:framePr w:wrap="auto" w:vAnchor="margin" w:hAnchor="text" w:xAlign="left" w:yAlign="inline"/>
              <w:widowControl/>
              <w:ind w:left="851" w:hanging="851"/>
              <w:rPr>
                <w:noProof w:val="0"/>
                <w:sz w:val="18"/>
              </w:rPr>
            </w:pPr>
            <w:ins w:id="251" w:author="Huawei" w:date="2019-06-13T10:56:00Z">
              <w:r w:rsidRPr="00326D89">
                <w:rPr>
                  <w:noProof w:val="0"/>
                  <w:sz w:val="18"/>
                </w:rPr>
                <w:t>NOTE X:</w:t>
              </w:r>
              <w:r w:rsidRPr="00326D89">
                <w:rPr>
                  <w:noProof w:val="0"/>
                  <w:sz w:val="18"/>
                </w:rPr>
                <w:tab/>
                <w:t xml:space="preserve">Optional and applicable only for GBR service data flow with </w:t>
              </w:r>
              <w:proofErr w:type="spellStart"/>
              <w:r w:rsidRPr="00326D89">
                <w:rPr>
                  <w:noProof w:val="0"/>
                  <w:sz w:val="18"/>
                </w:rPr>
                <w:t>QoS</w:t>
              </w:r>
              <w:proofErr w:type="spellEnd"/>
              <w:r w:rsidRPr="00326D89">
                <w:rPr>
                  <w:noProof w:val="0"/>
                  <w:sz w:val="18"/>
                </w:rPr>
                <w:t xml:space="preserve"> Notification Control enabled. </w:t>
              </w:r>
            </w:ins>
          </w:p>
        </w:tc>
      </w:tr>
    </w:tbl>
    <w:p w14:paraId="75BAAFCB" w14:textId="77777777" w:rsidR="00326D89" w:rsidRPr="00F70B61" w:rsidRDefault="00326D89" w:rsidP="00326D89">
      <w:pPr>
        <w:pStyle w:val="FP"/>
      </w:pPr>
    </w:p>
    <w:p w14:paraId="15F6F330" w14:textId="77777777" w:rsidR="00326D89" w:rsidRDefault="00326D89" w:rsidP="00326D89">
      <w:r>
        <w:t>The Rule identifier shall be unique for a PCC rule within a PDU Session. A dynamically provided PCC rule that has the same Rule identifier value as a predefined PCC rule shall replace the predefined rule within the same PDU Session.</w:t>
      </w:r>
    </w:p>
    <w:p w14:paraId="3DDC3667" w14:textId="77777777" w:rsidR="00326D89" w:rsidRDefault="00326D89" w:rsidP="00326D89">
      <w:r>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441FEF93" w14:textId="77777777" w:rsidR="00326D89" w:rsidRDefault="00326D89" w:rsidP="00326D89">
      <w:pPr>
        <w:pStyle w:val="NO"/>
      </w:pPr>
      <w:r>
        <w:t>NOTE 2:</w:t>
      </w:r>
      <w:r>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1836B24C" w14:textId="77777777" w:rsidR="00326D89" w:rsidRDefault="00326D89" w:rsidP="00326D89">
      <w:r>
        <w:t xml:space="preserve">For downlink packets all the service data flow templates, activated for the PDU Session shall be applied for service data flow detection and for the mapping to the correct </w:t>
      </w:r>
      <w:proofErr w:type="spellStart"/>
      <w:r>
        <w:t>QoS</w:t>
      </w:r>
      <w:proofErr w:type="spellEnd"/>
      <w:r>
        <w:t xml:space="preserve"> Flow. For uplink packets the service data flow templates activated on their </w:t>
      </w:r>
      <w:proofErr w:type="spellStart"/>
      <w:r>
        <w:t>QoS</w:t>
      </w:r>
      <w:proofErr w:type="spellEnd"/>
      <w:r>
        <w:t xml:space="preserve"> Flow shall be applied for service data flow detection (further details are provided in clause 6.2.2.2).</w:t>
      </w:r>
    </w:p>
    <w:p w14:paraId="0562C390" w14:textId="77777777" w:rsidR="00326D89" w:rsidRPr="00F70B61" w:rsidRDefault="00326D89" w:rsidP="00326D89">
      <w:pPr>
        <w:rPr>
          <w:rFonts w:eastAsia="MS Mincho"/>
        </w:rPr>
      </w:pPr>
      <w:r w:rsidRPr="00F70B61">
        <w:t xml:space="preserve">The </w:t>
      </w:r>
      <w:r w:rsidRPr="00F70B61">
        <w:rPr>
          <w:i/>
        </w:rPr>
        <w:t>Service data flow template</w:t>
      </w:r>
      <w:r w:rsidRPr="00F70B61">
        <w:t xml:space="preserve"> may comprise any number of </w:t>
      </w:r>
      <w:r w:rsidRPr="00F70B61">
        <w:rPr>
          <w:i/>
        </w:rPr>
        <w:t>Service data flow filters</w:t>
      </w:r>
      <w:r w:rsidRPr="00F70B61">
        <w:t xml:space="preserve"> or an </w:t>
      </w:r>
      <w:r w:rsidRPr="00F70B61">
        <w:rPr>
          <w:i/>
        </w:rPr>
        <w:t xml:space="preserve">application identifier </w:t>
      </w:r>
      <w:r w:rsidRPr="00F70B61">
        <w:t>as is defined in table 6.3</w:t>
      </w:r>
      <w:r>
        <w:t>.1</w:t>
      </w:r>
      <w:r w:rsidRPr="00F70B61">
        <w:t>.</w:t>
      </w:r>
    </w:p>
    <w:p w14:paraId="38F51666" w14:textId="77777777" w:rsidR="00326D89" w:rsidRDefault="00326D89" w:rsidP="00326D89">
      <w:pPr>
        <w:pStyle w:val="NO"/>
      </w:pPr>
      <w:r>
        <w:t>NOTE 3:</w:t>
      </w:r>
      <w:r>
        <w:tab/>
        <w:t>Predefined PCC rules may include service data flow templates, which support extended capabilities, including enhanced capabilities to identify events associated with application protocols.</w:t>
      </w:r>
    </w:p>
    <w:p w14:paraId="2D690B8A" w14:textId="77777777" w:rsidR="00326D89" w:rsidRDefault="00326D89" w:rsidP="00326D89">
      <w:r>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TS 23.501 [2] clause 5.7.6). The Service data flow template information within an activated PCC rule is applied by the SMF to instruct the UPF to identify the packets belonging to a particular service data flow.</w:t>
      </w:r>
    </w:p>
    <w:p w14:paraId="31EC87B9" w14:textId="77777777" w:rsidR="00326D89" w:rsidRDefault="00326D89" w:rsidP="00326D89">
      <w:r>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5A1F8ED6" w14:textId="77777777" w:rsidR="00326D89" w:rsidRDefault="00326D89" w:rsidP="00326D89">
      <w:r>
        <w:t xml:space="preserve">The </w:t>
      </w:r>
      <w:r w:rsidRPr="00627C98">
        <w:rPr>
          <w:i/>
        </w:rPr>
        <w:t>Mute for notification</w:t>
      </w:r>
      <w:r>
        <w:t xml:space="preserve"> defines whether notification to the PCF of application's starts or stops shall be muted. Absence of this parameter means that start/stop notifications shall be sent.</w:t>
      </w:r>
    </w:p>
    <w:p w14:paraId="07B77E4A" w14:textId="77777777" w:rsidR="00326D89" w:rsidRPr="00023E00" w:rsidRDefault="00326D89" w:rsidP="00326D89">
      <w:r w:rsidRPr="00023E00">
        <w:t xml:space="preserve">The </w:t>
      </w:r>
      <w:r w:rsidRPr="00023E00">
        <w:rPr>
          <w:i/>
        </w:rPr>
        <w:t>Charging key</w:t>
      </w:r>
      <w:r w:rsidRPr="00023E00">
        <w:t xml:space="preserve"> is the reference to the tariff for the service data flow. Any number of PCC Rules may share the same charging key value. The Charging key values for each service shall be operator configurable.</w:t>
      </w:r>
    </w:p>
    <w:p w14:paraId="2574887E" w14:textId="77777777" w:rsidR="00326D89" w:rsidRDefault="00326D89" w:rsidP="00326D89">
      <w:pPr>
        <w:pStyle w:val="NO"/>
      </w:pPr>
      <w:r>
        <w:t>NOTE 4:</w:t>
      </w:r>
      <w:r>
        <w:tab/>
        <w:t>Assigning the same Charging key for several service data flows implies that the charging does not require the credit management to be handled separately.</w:t>
      </w:r>
    </w:p>
    <w:p w14:paraId="02A518AD" w14:textId="77777777" w:rsidR="00326D89" w:rsidRPr="00023E00" w:rsidRDefault="00326D89" w:rsidP="00326D89">
      <w:r w:rsidRPr="00023E00">
        <w:t xml:space="preserve">The </w:t>
      </w:r>
      <w:r w:rsidRPr="00023E00">
        <w:rPr>
          <w:i/>
        </w:rPr>
        <w:t>Service identifier</w:t>
      </w:r>
      <w:r w:rsidRPr="00023E00">
        <w:t xml:space="preserve"> identifies the service. PCC Rules may share the same service identifier value. The service identifier provides the most detailed identification, specified for flow-based charging, of a service data flow.</w:t>
      </w:r>
    </w:p>
    <w:p w14:paraId="12B06297" w14:textId="77777777" w:rsidR="00326D89" w:rsidRDefault="00326D89" w:rsidP="00326D89">
      <w:pPr>
        <w:pStyle w:val="NO"/>
      </w:pPr>
      <w:r>
        <w:t>NOTE 5:</w:t>
      </w:r>
      <w:r>
        <w:tab/>
        <w:t>The PCC rule service identifier need not have any relationship to service identifiers used on the AF level, i.e. is an operator policy option.</w:t>
      </w:r>
    </w:p>
    <w:p w14:paraId="13C3081D" w14:textId="77777777" w:rsidR="00326D89" w:rsidRPr="00023E00" w:rsidRDefault="00326D89" w:rsidP="00326D89">
      <w:r w:rsidRPr="00023E00">
        <w:t xml:space="preserve">The </w:t>
      </w:r>
      <w:r w:rsidRPr="00023E00">
        <w:rPr>
          <w:i/>
        </w:rPr>
        <w:t>Sponsor Identifier</w:t>
      </w:r>
      <w:r w:rsidRPr="00023E00">
        <w:t xml:space="preserve"> indicates the (3rd) party organization willing to pay for the operator's charge for connectivity required to deliver a service to the end user.</w:t>
      </w:r>
    </w:p>
    <w:p w14:paraId="3C1AEF11" w14:textId="77777777" w:rsidR="00326D89" w:rsidRPr="00023E00" w:rsidRDefault="00326D89" w:rsidP="00326D89">
      <w:r w:rsidRPr="00023E00">
        <w:t xml:space="preserve">The </w:t>
      </w:r>
      <w:r w:rsidRPr="00023E00">
        <w:rPr>
          <w:i/>
        </w:rPr>
        <w:t>Application Service Provider Identifier</w:t>
      </w:r>
      <w:r w:rsidRPr="00023E00">
        <w:t xml:space="preserve"> indicates the (3rd) party organization delivering a service to the end user.</w:t>
      </w:r>
    </w:p>
    <w:p w14:paraId="7052314B" w14:textId="77777777" w:rsidR="00326D89" w:rsidRPr="00023E00" w:rsidRDefault="00326D89" w:rsidP="00326D89">
      <w:r w:rsidRPr="00023E00">
        <w:t xml:space="preserve">The </w:t>
      </w:r>
      <w:r w:rsidRPr="00023E00">
        <w:rPr>
          <w:i/>
          <w:iCs/>
        </w:rPr>
        <w:t>Charging method</w:t>
      </w:r>
      <w:r w:rsidRPr="00023E00">
        <w:t xml:space="preserve"> indicates whether online charging, offline charging, or both are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w:t>
      </w:r>
      <w:r>
        <w:t>clause </w:t>
      </w:r>
      <w:r w:rsidRPr="00023E00">
        <w:t>6.4). The Charging method is mandatory if there is no default charging method for the PDU Session.</w:t>
      </w:r>
    </w:p>
    <w:p w14:paraId="1C3A0D73" w14:textId="77777777" w:rsidR="00326D89" w:rsidRPr="00023E00" w:rsidRDefault="00326D89" w:rsidP="00326D89">
      <w:r w:rsidRPr="00023E00">
        <w:t xml:space="preserve">The </w:t>
      </w:r>
      <w:r w:rsidRPr="00023E00">
        <w:rPr>
          <w:i/>
          <w:noProof/>
        </w:rPr>
        <w:t>Service Data Flow handling while requesting credit</w:t>
      </w:r>
      <w:r w:rsidRPr="00023E00">
        <w:t xml:space="preserve"> indicates either </w:t>
      </w:r>
      <w:r>
        <w:t>"</w:t>
      </w:r>
      <w:r w:rsidRPr="00023E00">
        <w:t>blocking</w:t>
      </w:r>
      <w:r>
        <w:t>"</w:t>
      </w:r>
      <w:r w:rsidRPr="00023E00">
        <w:t xml:space="preserve"> if a credit for the Charging Key needs to be granted as a condition for the PCC Rule to be active or </w:t>
      </w:r>
      <w:r>
        <w:t>"</w:t>
      </w:r>
      <w:r w:rsidRPr="00023E00">
        <w:t>non-blocking</w:t>
      </w:r>
      <w:r>
        <w:t>"</w:t>
      </w:r>
      <w:r w:rsidRPr="00023E00">
        <w:t xml:space="preserve"> if a credit for the Charging Key has been requested as a condition for the PCC Rule to be active.</w:t>
      </w:r>
    </w:p>
    <w:p w14:paraId="7A22AA59" w14:textId="77777777" w:rsidR="00326D89" w:rsidRPr="00023E00" w:rsidRDefault="00326D89" w:rsidP="00326D89">
      <w:r w:rsidRPr="00023E00">
        <w:t xml:space="preserve">The </w:t>
      </w:r>
      <w:r w:rsidRPr="00023E00">
        <w:rPr>
          <w:i/>
        </w:rPr>
        <w:t>Measurement method</w:t>
      </w:r>
      <w:r w:rsidRPr="00023E00">
        <w:t xml:space="preserve"> indicates what measurements apply to charging for a PCC rule.</w:t>
      </w:r>
    </w:p>
    <w:p w14:paraId="1EEE13AB" w14:textId="77777777" w:rsidR="00326D89" w:rsidRPr="00023E00" w:rsidRDefault="00326D89" w:rsidP="00326D89">
      <w:r w:rsidRPr="00023E00">
        <w:t xml:space="preserve">The </w:t>
      </w:r>
      <w:r w:rsidRPr="00023E00">
        <w:rPr>
          <w:i/>
        </w:rPr>
        <w:t>Service Identifier Level Reporting</w:t>
      </w:r>
      <w:r w:rsidRPr="00023E00">
        <w:t xml:space="preserve"> indicates whether the SMF shall generate reports per Service Identifier. The SMF shall accumulate the measurements from all PCC rules with the same combination of Charging key/Service Identifier values in a single report.</w:t>
      </w:r>
    </w:p>
    <w:p w14:paraId="2E753A00" w14:textId="77777777" w:rsidR="00326D89" w:rsidRPr="00023E00" w:rsidRDefault="00326D89" w:rsidP="00326D89">
      <w:r w:rsidRPr="00023E00">
        <w:t xml:space="preserve">The </w:t>
      </w:r>
      <w:r w:rsidRPr="00023E00">
        <w:rPr>
          <w:i/>
        </w:rPr>
        <w:t>Application Function Record Information</w:t>
      </w:r>
      <w:r w:rsidRPr="00023E00">
        <w:t xml:space="preserve"> identifies an instance of service usage. A subsequently generated usage report (i.e. CDR), generated as a result of the PCC rule by the SMF, </w:t>
      </w:r>
      <w:proofErr w:type="gramStart"/>
      <w:r w:rsidRPr="00023E00">
        <w:t>may</w:t>
      </w:r>
      <w:proofErr w:type="gramEnd"/>
      <w:r w:rsidRPr="00023E00">
        <w:t xml:space="preserve"> include the Application Function Record Information, if available. The Application Function Record Information may contain the AF Charging Identifier and/or the Flow identifiers.</w:t>
      </w:r>
      <w:r>
        <w:t xml:space="preserve"> If exclusive charging information related to the Application function record information is required, the PCF shall provide a service identifier, not used by any other PCC rule of the PDU Session at this point in time, for the AF session.</w:t>
      </w:r>
    </w:p>
    <w:p w14:paraId="623ED249" w14:textId="77777777" w:rsidR="00326D89" w:rsidRDefault="00326D89" w:rsidP="00326D89">
      <w:pPr>
        <w:pStyle w:val="NO"/>
      </w:pPr>
      <w:r>
        <w:t>NOTE 6:</w:t>
      </w:r>
      <w:r>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1F1634E1" w14:textId="77777777" w:rsidR="00326D89" w:rsidRDefault="00326D89" w:rsidP="00326D89">
      <w:r>
        <w:t xml:space="preserve">The </w:t>
      </w:r>
      <w:r w:rsidRPr="00627C98">
        <w:rPr>
          <w:i/>
        </w:rPr>
        <w:t>Gate</w:t>
      </w:r>
      <w:r>
        <w:t xml:space="preserve"> indicates whether the SMF shall instruct the UPF to let a packet identified by the PCC rule pass through (gate is open) to </w:t>
      </w:r>
      <w:proofErr w:type="spellStart"/>
      <w:r>
        <w:t>dscard</w:t>
      </w:r>
      <w:proofErr w:type="spellEnd"/>
      <w:r>
        <w:t xml:space="preserve"> the packet (gate is closed).</w:t>
      </w:r>
    </w:p>
    <w:p w14:paraId="31F766F8" w14:textId="77777777" w:rsidR="00326D89" w:rsidRDefault="00326D89" w:rsidP="00326D89">
      <w:pPr>
        <w:pStyle w:val="NO"/>
      </w:pPr>
      <w:r>
        <w:t>NOTE 7:</w:t>
      </w:r>
      <w:r>
        <w:tab/>
        <w:t>A packet, matching a PCC Rule with an open gate, may be discarded due to credit management reasons.</w:t>
      </w:r>
    </w:p>
    <w:p w14:paraId="7B35F9A7" w14:textId="77777777" w:rsidR="00326D89" w:rsidRPr="00F70B61" w:rsidRDefault="00326D89" w:rsidP="00326D89">
      <w:r w:rsidRPr="00F70B61">
        <w:t xml:space="preserve">The </w:t>
      </w:r>
      <w:r w:rsidRPr="00F70B61">
        <w:rPr>
          <w:i/>
        </w:rPr>
        <w:t xml:space="preserve">5G </w:t>
      </w:r>
      <w:proofErr w:type="spellStart"/>
      <w:r w:rsidRPr="00F70B61">
        <w:rPr>
          <w:i/>
        </w:rPr>
        <w:t>QoS</w:t>
      </w:r>
      <w:proofErr w:type="spellEnd"/>
      <w:r w:rsidRPr="00F70B61">
        <w:rPr>
          <w:i/>
        </w:rPr>
        <w:t xml:space="preserve"> Identifier</w:t>
      </w:r>
      <w:r w:rsidRPr="00F70B61">
        <w:t xml:space="preserve">, 5QI, represents the </w:t>
      </w:r>
      <w:proofErr w:type="spellStart"/>
      <w:r w:rsidRPr="00F70B61">
        <w:t>QoS</w:t>
      </w:r>
      <w:proofErr w:type="spellEnd"/>
      <w:r w:rsidRPr="00F70B61">
        <w:t xml:space="preserve"> parameters for the service data flow. The 5G </w:t>
      </w:r>
      <w:proofErr w:type="spellStart"/>
      <w:r w:rsidRPr="00F70B61">
        <w:t>QoS</w:t>
      </w:r>
      <w:proofErr w:type="spellEnd"/>
      <w:r w:rsidRPr="00F70B61">
        <w:t xml:space="preserve"> identifier is scalar and accommodates the need for differentiating </w:t>
      </w:r>
      <w:proofErr w:type="spellStart"/>
      <w:r w:rsidRPr="00F70B61">
        <w:t>QoS</w:t>
      </w:r>
      <w:proofErr w:type="spellEnd"/>
      <w:r w:rsidRPr="00F70B61">
        <w:t xml:space="preserve"> in both 3GPP and non-3GPP access type.</w:t>
      </w:r>
    </w:p>
    <w:p w14:paraId="60B77965" w14:textId="77777777" w:rsidR="00326D89" w:rsidRDefault="00326D89" w:rsidP="00326D89">
      <w:r>
        <w:t>The bitrates indicate the authorized bitrates at the IP packet level of the SDF, i.e. the bitrates of the IP packets before any access specific compression or encapsulation.</w:t>
      </w:r>
    </w:p>
    <w:p w14:paraId="79B91019" w14:textId="77777777" w:rsidR="00326D89" w:rsidRDefault="00326D89" w:rsidP="00326D89">
      <w:r>
        <w:t xml:space="preserve">The </w:t>
      </w:r>
      <w:r w:rsidRPr="00627C98">
        <w:rPr>
          <w:i/>
        </w:rPr>
        <w:t>UL maximum-bitrate</w:t>
      </w:r>
      <w:r>
        <w:t xml:space="preserve"> indicates the authorized maximum bitrate for the uplink component of the service data flow.</w:t>
      </w:r>
    </w:p>
    <w:p w14:paraId="4BAB8B50" w14:textId="77777777" w:rsidR="00326D89" w:rsidRDefault="00326D89" w:rsidP="00326D89">
      <w:r>
        <w:t xml:space="preserve">The </w:t>
      </w:r>
      <w:r w:rsidRPr="00627C98">
        <w:rPr>
          <w:i/>
        </w:rPr>
        <w:t>DL maximum-bitrate</w:t>
      </w:r>
      <w:r>
        <w:t xml:space="preserve"> indicates the authorized maximum bitrate for the downlink component of the service data flow.</w:t>
      </w:r>
    </w:p>
    <w:p w14:paraId="0F0C5C33" w14:textId="77777777" w:rsidR="00326D89" w:rsidRDefault="00326D89" w:rsidP="00326D89">
      <w:r>
        <w:t xml:space="preserve">The </w:t>
      </w:r>
      <w:r w:rsidRPr="00627C98">
        <w:rPr>
          <w:i/>
        </w:rPr>
        <w:t>UL guaranteed-bitrate</w:t>
      </w:r>
      <w:r>
        <w:t xml:space="preserve"> indicates the authorized guaranteed bitrate for the uplink component of the service data flow.</w:t>
      </w:r>
    </w:p>
    <w:p w14:paraId="6839C5B9" w14:textId="77777777" w:rsidR="00326D89" w:rsidRDefault="00326D89" w:rsidP="00326D89">
      <w:r>
        <w:t xml:space="preserve">The </w:t>
      </w:r>
      <w:r w:rsidRPr="00627C98">
        <w:rPr>
          <w:i/>
        </w:rPr>
        <w:t>DL guaranteed-bitrate</w:t>
      </w:r>
      <w:r>
        <w:t xml:space="preserve"> indicates the authorized guaranteed bitrate for the downlink component of the service data flow.</w:t>
      </w:r>
    </w:p>
    <w:p w14:paraId="0B634910" w14:textId="77777777" w:rsidR="00326D89" w:rsidRDefault="00326D89" w:rsidP="00326D89">
      <w:r>
        <w:t>The 'Maximum bitrate' is used for enforcement of the maximum bit rate that the SDF may consume, while the 'Guaranteed bitrate' is used by the SMF to determine resource allocation demands.</w:t>
      </w:r>
    </w:p>
    <w:p w14:paraId="7AF6B224" w14:textId="77777777" w:rsidR="00326D89" w:rsidRDefault="00326D89" w:rsidP="00326D89">
      <w:r>
        <w:t xml:space="preserve">The </w:t>
      </w:r>
      <w:r w:rsidRPr="00627C98">
        <w:rPr>
          <w:i/>
        </w:rPr>
        <w:t>UL sharing indication</w:t>
      </w:r>
      <w:r>
        <w:t xml:space="preserve"> indicates that resource sharing in uplink direction for service data flows with the same value in their PCC rule shall be applied by the SMF as described in clause 6.2.2.4.</w:t>
      </w:r>
    </w:p>
    <w:p w14:paraId="651D0C48" w14:textId="77777777" w:rsidR="00326D89" w:rsidRDefault="00326D89" w:rsidP="00326D89">
      <w:r>
        <w:t xml:space="preserve">The </w:t>
      </w:r>
      <w:r w:rsidRPr="00627C98">
        <w:rPr>
          <w:i/>
        </w:rPr>
        <w:t>DL sharing indication</w:t>
      </w:r>
      <w:r>
        <w:t xml:space="preserve"> indicates that resource sharing in downlink direction for service data flows with the same value in their PCC rule shall be applied by the SMF as described in clause 6.2.2.4.</w:t>
      </w:r>
    </w:p>
    <w:p w14:paraId="266D1414" w14:textId="77777777" w:rsidR="00326D89" w:rsidRDefault="00326D89" w:rsidP="00326D89">
      <w:r>
        <w:t xml:space="preserve">The </w:t>
      </w:r>
      <w:r w:rsidRPr="00627C98">
        <w:rPr>
          <w:i/>
        </w:rPr>
        <w:t>Allocation and Retention Priority</w:t>
      </w:r>
      <w:r>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41A808A6" w14:textId="77777777" w:rsidR="00326D89" w:rsidRDefault="00326D89" w:rsidP="00326D89">
      <w:r>
        <w:t xml:space="preserve">The </w:t>
      </w:r>
      <w:r w:rsidRPr="00A12350">
        <w:rPr>
          <w:i/>
        </w:rPr>
        <w:t>Priority Level</w:t>
      </w:r>
      <w:r>
        <w:t xml:space="preserve"> is signalled together with the 5QI to the (R</w:t>
      </w:r>
      <w:proofErr w:type="gramStart"/>
      <w:r>
        <w:t>)AN</w:t>
      </w:r>
      <w:proofErr w:type="gramEnd"/>
      <w:r>
        <w:t xml:space="preserve"> and UPF, only when a value different from the standardized value in the </w:t>
      </w:r>
      <w:r w:rsidRPr="00A12350">
        <w:rPr>
          <w:noProof/>
        </w:rPr>
        <w:t>QoS</w:t>
      </w:r>
      <w:r>
        <w:t xml:space="preserve"> characteristics Table 5.7.4-1 in TS 23.501 [2] is required.</w:t>
      </w:r>
    </w:p>
    <w:p w14:paraId="6660A9C9" w14:textId="77777777" w:rsidR="00326D89" w:rsidRDefault="00326D89" w:rsidP="00326D89">
      <w:r>
        <w:t xml:space="preserve">The </w:t>
      </w:r>
      <w:r w:rsidRPr="00A12350">
        <w:rPr>
          <w:i/>
        </w:rPr>
        <w:t>Averaging Window</w:t>
      </w:r>
      <w:r>
        <w:t xml:space="preserve"> is signalled together with the 5QI to the (R</w:t>
      </w:r>
      <w:proofErr w:type="gramStart"/>
      <w:r>
        <w:t>)AN</w:t>
      </w:r>
      <w:proofErr w:type="gramEnd"/>
      <w:r>
        <w:t xml:space="preserve"> and UPF, only when a value different from the standardized value in the </w:t>
      </w:r>
      <w:r w:rsidRPr="00A12350">
        <w:rPr>
          <w:noProof/>
        </w:rPr>
        <w:t>QoS</w:t>
      </w:r>
      <w:r>
        <w:t xml:space="preserve"> characteristics Table 5.7.4-1 in TS 23.501 [2] is required.</w:t>
      </w:r>
    </w:p>
    <w:p w14:paraId="255E69ED" w14:textId="77777777" w:rsidR="00326D89" w:rsidRDefault="00326D89" w:rsidP="00326D89">
      <w:r>
        <w:t xml:space="preserve">The </w:t>
      </w:r>
      <w:r w:rsidRPr="00A12350">
        <w:rPr>
          <w:i/>
        </w:rPr>
        <w:t>Maximum Data Burst Volume</w:t>
      </w:r>
      <w:r>
        <w:t xml:space="preserve"> is signalled together with the 5QI to the (R</w:t>
      </w:r>
      <w:proofErr w:type="gramStart"/>
      <w:r>
        <w:t>)AN</w:t>
      </w:r>
      <w:proofErr w:type="gramEnd"/>
      <w:r>
        <w:t xml:space="preserve">, only when a value different from the standardized value in the </w:t>
      </w:r>
      <w:r w:rsidRPr="00A12350">
        <w:rPr>
          <w:noProof/>
        </w:rPr>
        <w:t>QoS</w:t>
      </w:r>
      <w:r>
        <w:t xml:space="preserve"> characteristics Table 5.7.4-1 in TS 23.501 [2] is required.</w:t>
      </w:r>
    </w:p>
    <w:p w14:paraId="32125DC6" w14:textId="77777777" w:rsidR="00326D89" w:rsidRPr="00F70B61" w:rsidRDefault="00326D89" w:rsidP="00326D89">
      <w:r w:rsidRPr="00F70B61">
        <w:t xml:space="preserve">The </w:t>
      </w:r>
      <w:r w:rsidRPr="00F70B61">
        <w:rPr>
          <w:i/>
        </w:rPr>
        <w:t xml:space="preserve">Bind to </w:t>
      </w:r>
      <w:proofErr w:type="spellStart"/>
      <w:r w:rsidRPr="00F70B61">
        <w:rPr>
          <w:i/>
        </w:rPr>
        <w:t>QoS</w:t>
      </w:r>
      <w:proofErr w:type="spellEnd"/>
      <w:r w:rsidRPr="00F70B61">
        <w:rPr>
          <w:i/>
        </w:rPr>
        <w:t xml:space="preserve"> Flow associated with the default </w:t>
      </w:r>
      <w:proofErr w:type="spellStart"/>
      <w:r w:rsidRPr="00F70B61">
        <w:rPr>
          <w:i/>
        </w:rPr>
        <w:t>QoS</w:t>
      </w:r>
      <w:proofErr w:type="spellEnd"/>
      <w:r w:rsidRPr="00F70B61">
        <w:rPr>
          <w:i/>
        </w:rPr>
        <w:t xml:space="preserve"> rule</w:t>
      </w:r>
      <w:r w:rsidRPr="00F70B61">
        <w:t xml:space="preserve"> indicates that the SDF shall be bound to the </w:t>
      </w:r>
      <w:proofErr w:type="spellStart"/>
      <w:r w:rsidRPr="00F70B61">
        <w:t>QoS</w:t>
      </w:r>
      <w:proofErr w:type="spellEnd"/>
      <w:r w:rsidRPr="00F70B61">
        <w:t xml:space="preserve"> Flow associated with the default </w:t>
      </w:r>
      <w:proofErr w:type="spellStart"/>
      <w:r w:rsidRPr="00F70B61">
        <w:t>QoS</w:t>
      </w:r>
      <w:proofErr w:type="spellEnd"/>
      <w:r w:rsidRPr="00F70B61">
        <w:t xml:space="preserve"> rule. The presence of this parameter attribute causes the 5QI/ARP of the rule to be ignored by the SMF during the </w:t>
      </w:r>
      <w:proofErr w:type="spellStart"/>
      <w:r w:rsidRPr="00F70B61">
        <w:t>QoS</w:t>
      </w:r>
      <w:proofErr w:type="spellEnd"/>
      <w:r w:rsidRPr="00F70B61">
        <w:t xml:space="preserve"> Flow binding.</w:t>
      </w:r>
    </w:p>
    <w:p w14:paraId="05A44302" w14:textId="77777777" w:rsidR="00326D89" w:rsidRPr="007F3E77" w:rsidRDefault="00326D89" w:rsidP="00326D89">
      <w:r w:rsidRPr="007F3E77">
        <w:t xml:space="preserve">The </w:t>
      </w:r>
      <w:r w:rsidRPr="007F3E77">
        <w:rPr>
          <w:i/>
        </w:rPr>
        <w:t xml:space="preserve">Bind to </w:t>
      </w:r>
      <w:proofErr w:type="spellStart"/>
      <w:r w:rsidRPr="007F3E77">
        <w:rPr>
          <w:i/>
        </w:rPr>
        <w:t>QoS</w:t>
      </w:r>
      <w:proofErr w:type="spellEnd"/>
      <w:r w:rsidRPr="007F3E77">
        <w:rPr>
          <w:i/>
        </w:rPr>
        <w:t xml:space="preserve"> Flow associated with the default </w:t>
      </w:r>
      <w:proofErr w:type="spellStart"/>
      <w:r w:rsidRPr="007F3E77">
        <w:rPr>
          <w:i/>
        </w:rPr>
        <w:t>QoS</w:t>
      </w:r>
      <w:proofErr w:type="spellEnd"/>
      <w:r w:rsidRPr="007F3E77">
        <w:rPr>
          <w:i/>
        </w:rPr>
        <w:t xml:space="preserve"> rule and apply PCC rule parameters</w:t>
      </w:r>
      <w:r w:rsidRPr="007F3E77">
        <w:t xml:space="preserve"> indicates that the SDF shall be bound to the </w:t>
      </w:r>
      <w:proofErr w:type="spellStart"/>
      <w:r w:rsidRPr="007F3E77">
        <w:t>QoS</w:t>
      </w:r>
      <w:proofErr w:type="spellEnd"/>
      <w:r w:rsidRPr="007F3E77">
        <w:t xml:space="preserve"> Flow associated with the default </w:t>
      </w:r>
      <w:proofErr w:type="spellStart"/>
      <w:r w:rsidRPr="007F3E77">
        <w:t>QoS</w:t>
      </w:r>
      <w:proofErr w:type="spellEnd"/>
      <w:r w:rsidRPr="007F3E77">
        <w:t xml:space="preserve"> rule and that the </w:t>
      </w:r>
      <w:proofErr w:type="spellStart"/>
      <w:r w:rsidRPr="007F3E77">
        <w:t>QoS</w:t>
      </w:r>
      <w:proofErr w:type="spellEnd"/>
      <w:r w:rsidRPr="007F3E77">
        <w:t xml:space="preserve"> related attributes of the PCC rule shall be applied by the SMF to derive the </w:t>
      </w:r>
      <w:proofErr w:type="spellStart"/>
      <w:r w:rsidRPr="007F3E77">
        <w:t>QoS</w:t>
      </w:r>
      <w:proofErr w:type="spellEnd"/>
      <w:r w:rsidRPr="007F3E77">
        <w:t xml:space="preserve"> parameters of the </w:t>
      </w:r>
      <w:proofErr w:type="spellStart"/>
      <w:r w:rsidRPr="007F3E77">
        <w:t>QoS</w:t>
      </w:r>
      <w:proofErr w:type="spellEnd"/>
      <w:r w:rsidRPr="007F3E77">
        <w:t xml:space="preserve"> Flow associated with the default </w:t>
      </w:r>
      <w:proofErr w:type="spellStart"/>
      <w:r w:rsidRPr="007F3E77">
        <w:t>QoS</w:t>
      </w:r>
      <w:proofErr w:type="spellEnd"/>
      <w:r w:rsidRPr="007F3E77">
        <w:t xml:space="preserve"> rule instead of the PDU Session related information Authorized default 5QI/ARP.</w:t>
      </w:r>
    </w:p>
    <w:p w14:paraId="09AB618C" w14:textId="77777777" w:rsidR="00326D89" w:rsidRPr="007F3E77" w:rsidRDefault="00326D89" w:rsidP="00326D89">
      <w:pPr>
        <w:pStyle w:val="NO"/>
      </w:pPr>
      <w:r w:rsidRPr="007F3E77">
        <w:t>NOTE </w:t>
      </w:r>
      <w:r>
        <w:t>8</w:t>
      </w:r>
      <w:r w:rsidRPr="007F3E77">
        <w:t>:</w:t>
      </w:r>
      <w:r w:rsidRPr="007F3E77">
        <w:tab/>
        <w:t xml:space="preserve">The Bind to </w:t>
      </w:r>
      <w:proofErr w:type="spellStart"/>
      <w:r w:rsidRPr="007F3E77">
        <w:t>QoS</w:t>
      </w:r>
      <w:proofErr w:type="spellEnd"/>
      <w:r w:rsidRPr="007F3E77">
        <w:t xml:space="preserve"> Flow associated with the default </w:t>
      </w:r>
      <w:proofErr w:type="spellStart"/>
      <w:r w:rsidRPr="007F3E77">
        <w:t>QoS</w:t>
      </w:r>
      <w:proofErr w:type="spellEnd"/>
      <w:r w:rsidRPr="007F3E77">
        <w:t xml:space="preserve"> rule and apply PCC rule parameters Indication has to be used whenever the PDU Session related information Authorized default 5QI/ARP (as described in clause 6.3.1) cannot be directly used as the </w:t>
      </w:r>
      <w:proofErr w:type="spellStart"/>
      <w:r w:rsidRPr="007F3E77">
        <w:t>QoS</w:t>
      </w:r>
      <w:proofErr w:type="spellEnd"/>
      <w:r w:rsidRPr="007F3E77">
        <w:t xml:space="preserve"> parameters of the </w:t>
      </w:r>
      <w:proofErr w:type="spellStart"/>
      <w:r w:rsidRPr="007F3E77">
        <w:t>QoS</w:t>
      </w:r>
      <w:proofErr w:type="spellEnd"/>
      <w:r w:rsidRPr="007F3E77">
        <w:t xml:space="preserve"> Flow associated with the default </w:t>
      </w:r>
      <w:proofErr w:type="spellStart"/>
      <w:r w:rsidRPr="007F3E77">
        <w:t>QoS</w:t>
      </w:r>
      <w:proofErr w:type="spellEnd"/>
      <w:r w:rsidRPr="007F3E77">
        <w:t xml:space="preserve"> rule, for example when a GBR 5QI is used or the 5QI priority level has to be changed.</w:t>
      </w:r>
    </w:p>
    <w:p w14:paraId="0EC9E5B8" w14:textId="77777777" w:rsidR="00326D89" w:rsidRPr="00F70B61" w:rsidRDefault="00326D89" w:rsidP="00326D89">
      <w:r w:rsidRPr="00F70B61">
        <w:t xml:space="preserve">The </w:t>
      </w:r>
      <w:proofErr w:type="spellStart"/>
      <w:r w:rsidRPr="00F70B61">
        <w:rPr>
          <w:i/>
        </w:rPr>
        <w:t>QoS</w:t>
      </w:r>
      <w:proofErr w:type="spellEnd"/>
      <w:r w:rsidRPr="00F70B61">
        <w:rPr>
          <w:i/>
        </w:rPr>
        <w:t xml:space="preserve"> Notification Control, </w:t>
      </w:r>
      <w:r w:rsidRPr="00F70B61">
        <w:t>QNC</w:t>
      </w:r>
      <w:r w:rsidRPr="00F70B61">
        <w:rPr>
          <w:i/>
        </w:rPr>
        <w:t>,</w:t>
      </w:r>
      <w:r w:rsidRPr="00F70B61">
        <w:t xml:space="preserve"> indicates whether notifications are requested from the access network (i.e. 3GPP RAN) </w:t>
      </w:r>
      <w:r w:rsidRPr="00F70B61">
        <w:rPr>
          <w:lang w:eastAsia="zh-CN"/>
        </w:rPr>
        <w:t>when</w:t>
      </w:r>
      <w:r w:rsidRPr="00F70B61">
        <w:t xml:space="preserve"> the </w:t>
      </w:r>
      <w:r w:rsidRPr="00F70B61">
        <w:rPr>
          <w:rFonts w:hint="eastAsia"/>
          <w:lang w:eastAsia="zh-CN"/>
        </w:rPr>
        <w:t>GFBR</w:t>
      </w:r>
      <w:r w:rsidRPr="00F70B61">
        <w:t xml:space="preserve"> can no longer (or </w:t>
      </w:r>
      <w:r w:rsidRPr="00F465EE">
        <w:t xml:space="preserve">can </w:t>
      </w:r>
      <w:r w:rsidRPr="00F70B61">
        <w:t xml:space="preserve">again) be </w:t>
      </w:r>
      <w:r w:rsidRPr="00F465EE">
        <w:t>guaranteed</w:t>
      </w:r>
      <w:r w:rsidRPr="00F70B61">
        <w:t xml:space="preserve"> for a </w:t>
      </w:r>
      <w:proofErr w:type="spellStart"/>
      <w:r w:rsidRPr="00F70B61">
        <w:t>QoS</w:t>
      </w:r>
      <w:proofErr w:type="spellEnd"/>
      <w:r w:rsidRPr="00F70B61">
        <w:t xml:space="preserve"> Flow during the lifetime of the </w:t>
      </w:r>
      <w:proofErr w:type="spellStart"/>
      <w:r w:rsidRPr="00F70B61">
        <w:t>QoS</w:t>
      </w:r>
      <w:proofErr w:type="spellEnd"/>
      <w:r w:rsidRPr="00F70B61">
        <w:t xml:space="preserve"> Flow. If it is set and </w:t>
      </w:r>
      <w:r w:rsidRPr="00F465EE">
        <w:t>the GFBR can no longer</w:t>
      </w:r>
      <w:r w:rsidRPr="00F465EE" w:rsidDel="000B700E">
        <w:t xml:space="preserve"> </w:t>
      </w:r>
      <w:r w:rsidRPr="00F465EE">
        <w:t>(</w:t>
      </w:r>
      <w:r>
        <w:t>or can again</w:t>
      </w:r>
      <w:r w:rsidRPr="00F465EE">
        <w:t>) be guaranteed</w:t>
      </w:r>
      <w:r w:rsidRPr="00F70B61">
        <w:t xml:space="preserve">, the access network (i.e. 3GPP RAN) sends a notification towards </w:t>
      </w:r>
      <w:r w:rsidRPr="00F465EE">
        <w:t xml:space="preserve">the </w:t>
      </w:r>
      <w:r w:rsidRPr="00F70B61">
        <w:t xml:space="preserve">SMF, which </w:t>
      </w:r>
      <w:r w:rsidRPr="00F465EE">
        <w:t xml:space="preserve">then </w:t>
      </w:r>
      <w:r w:rsidRPr="00F70B61">
        <w:t xml:space="preserve">notifies </w:t>
      </w:r>
      <w:r w:rsidRPr="00F465EE">
        <w:t>the</w:t>
      </w:r>
      <w:r w:rsidRPr="00F70B61">
        <w:t xml:space="preserve"> PCF.</w:t>
      </w:r>
    </w:p>
    <w:p w14:paraId="727E7D9C" w14:textId="77777777" w:rsidR="00326D89" w:rsidRPr="00F70B61" w:rsidRDefault="00326D89" w:rsidP="00326D89">
      <w:pPr>
        <w:rPr>
          <w:lang w:eastAsia="zh-CN"/>
        </w:rPr>
      </w:pPr>
      <w:r w:rsidRPr="00F70B61">
        <w:rPr>
          <w:lang w:eastAsia="zh-CN"/>
        </w:rPr>
        <w:t xml:space="preserve">The </w:t>
      </w:r>
      <w:r w:rsidRPr="00F70B61">
        <w:rPr>
          <w:i/>
          <w:lang w:eastAsia="zh-CN"/>
        </w:rPr>
        <w:t xml:space="preserve">Reflective </w:t>
      </w:r>
      <w:proofErr w:type="spellStart"/>
      <w:r w:rsidRPr="00F70B61">
        <w:rPr>
          <w:i/>
          <w:lang w:eastAsia="zh-CN"/>
        </w:rPr>
        <w:t>QoS</w:t>
      </w:r>
      <w:proofErr w:type="spellEnd"/>
      <w:r w:rsidRPr="00F70B61">
        <w:rPr>
          <w:i/>
          <w:lang w:eastAsia="zh-CN"/>
        </w:rPr>
        <w:t xml:space="preserve"> </w:t>
      </w:r>
      <w:r w:rsidRPr="00F70B61">
        <w:rPr>
          <w:i/>
          <w:lang w:val="en-US" w:eastAsia="zh-CN"/>
        </w:rPr>
        <w:t xml:space="preserve">Control </w:t>
      </w:r>
      <w:r w:rsidRPr="00F70B61">
        <w:rPr>
          <w:lang w:eastAsia="zh-CN"/>
        </w:rPr>
        <w:t>indicates to apply</w:t>
      </w:r>
      <w:r w:rsidRPr="00F70B61">
        <w:rPr>
          <w:rFonts w:hint="eastAsia"/>
          <w:lang w:eastAsia="zh-CN"/>
        </w:rPr>
        <w:t xml:space="preserve"> r</w:t>
      </w:r>
      <w:r w:rsidRPr="00F70B61">
        <w:rPr>
          <w:lang w:eastAsia="zh-CN"/>
        </w:rPr>
        <w:t xml:space="preserve">eflective </w:t>
      </w:r>
      <w:proofErr w:type="spellStart"/>
      <w:r w:rsidRPr="00F70B61">
        <w:rPr>
          <w:lang w:eastAsia="zh-CN"/>
        </w:rPr>
        <w:t>QoS</w:t>
      </w:r>
      <w:proofErr w:type="spellEnd"/>
      <w:r w:rsidRPr="00F70B61">
        <w:rPr>
          <w:lang w:eastAsia="zh-CN"/>
        </w:rPr>
        <w:t xml:space="preserve"> for the service data flow. </w:t>
      </w:r>
      <w:r w:rsidRPr="00F70B61">
        <w:rPr>
          <w:lang w:val="en-US" w:eastAsia="zh-CN"/>
        </w:rPr>
        <w:t>The indication</w:t>
      </w:r>
      <w:r w:rsidRPr="00F70B61">
        <w:rPr>
          <w:lang w:eastAsia="zh-CN"/>
        </w:rPr>
        <w:t xml:space="preserve"> </w:t>
      </w:r>
      <w:r w:rsidRPr="00F70B61">
        <w:rPr>
          <w:lang w:val="en-US" w:eastAsia="zh-CN"/>
        </w:rPr>
        <w:t xml:space="preserve">is used to control the RQI marking in the DL packets of the service data flow and may trigger the sending of the RQA parameter for the </w:t>
      </w:r>
      <w:proofErr w:type="spellStart"/>
      <w:r w:rsidRPr="00F70B61">
        <w:rPr>
          <w:lang w:val="en-US" w:eastAsia="zh-CN"/>
        </w:rPr>
        <w:t>QoS</w:t>
      </w:r>
      <w:proofErr w:type="spellEnd"/>
      <w:r w:rsidRPr="00F70B61">
        <w:rPr>
          <w:lang w:val="en-US" w:eastAsia="zh-CN"/>
        </w:rPr>
        <w:t xml:space="preserve"> Flow the service data flow is bound to. </w:t>
      </w:r>
      <w:r w:rsidRPr="00F70B61">
        <w:rPr>
          <w:lang w:eastAsia="zh-CN"/>
        </w:rPr>
        <w:t xml:space="preserve">Reflective </w:t>
      </w:r>
      <w:proofErr w:type="spellStart"/>
      <w:r w:rsidRPr="00F70B61">
        <w:rPr>
          <w:lang w:eastAsia="zh-CN"/>
        </w:rPr>
        <w:t>QoS</w:t>
      </w:r>
      <w:proofErr w:type="spellEnd"/>
      <w:r w:rsidRPr="00F70B61">
        <w:rPr>
          <w:rFonts w:hint="eastAsia"/>
          <w:lang w:eastAsia="zh-CN"/>
        </w:rPr>
        <w:t xml:space="preserve"> is defined in </w:t>
      </w:r>
      <w:r w:rsidRPr="00F70B61">
        <w:rPr>
          <w:lang w:eastAsia="zh-CN"/>
        </w:rPr>
        <w:t>TS</w:t>
      </w:r>
      <w:r>
        <w:rPr>
          <w:lang w:eastAsia="zh-CN"/>
        </w:rPr>
        <w:t> </w:t>
      </w:r>
      <w:r w:rsidRPr="00F70B61">
        <w:rPr>
          <w:lang w:eastAsia="zh-CN"/>
        </w:rPr>
        <w:t>23.501</w:t>
      </w:r>
      <w:r>
        <w:rPr>
          <w:lang w:eastAsia="zh-CN"/>
        </w:rPr>
        <w:t> </w:t>
      </w:r>
      <w:r w:rsidRPr="00F70B61">
        <w:rPr>
          <w:lang w:eastAsia="zh-CN"/>
        </w:rPr>
        <w:t>[2] clause</w:t>
      </w:r>
      <w:r w:rsidRPr="00F70B61">
        <w:rPr>
          <w:rFonts w:hint="eastAsia"/>
          <w:lang w:eastAsia="zh-CN"/>
        </w:rPr>
        <w:t> 5.7.5.</w:t>
      </w:r>
    </w:p>
    <w:p w14:paraId="79A5CB98" w14:textId="77777777" w:rsidR="00326D89" w:rsidRPr="00F70B61" w:rsidRDefault="00326D89" w:rsidP="00326D89">
      <w:pPr>
        <w:pStyle w:val="NO"/>
        <w:rPr>
          <w:rFonts w:eastAsia="SimSun"/>
        </w:rPr>
      </w:pPr>
      <w:r w:rsidRPr="00F70B61">
        <w:rPr>
          <w:rFonts w:eastAsia="SimSun"/>
        </w:rPr>
        <w:t>NOTE</w:t>
      </w:r>
      <w:r>
        <w:rPr>
          <w:rFonts w:eastAsia="SimSun"/>
        </w:rPr>
        <w:t> 9</w:t>
      </w:r>
      <w:r w:rsidRPr="00F70B61">
        <w:rPr>
          <w:rFonts w:eastAsia="SimSun"/>
        </w:rPr>
        <w:t>:</w:t>
      </w:r>
      <w:r w:rsidRPr="00F70B61">
        <w:rPr>
          <w:rFonts w:eastAsia="SimSun"/>
        </w:rPr>
        <w:tab/>
        <w:t xml:space="preserve">While the UE applies a </w:t>
      </w:r>
      <w:proofErr w:type="spellStart"/>
      <w:r w:rsidRPr="00F70B61">
        <w:rPr>
          <w:rFonts w:eastAsia="SimSun"/>
        </w:rPr>
        <w:t>standardi</w:t>
      </w:r>
      <w:proofErr w:type="spellEnd"/>
      <w:r w:rsidRPr="00F70B61">
        <w:rPr>
          <w:rFonts w:eastAsia="SimSun"/>
          <w:lang w:val="en-US"/>
        </w:rPr>
        <w:t>zed</w:t>
      </w:r>
      <w:r w:rsidRPr="00F70B61">
        <w:rPr>
          <w:rFonts w:eastAsia="SimSun"/>
        </w:rPr>
        <w:t xml:space="preserve"> value for the precedence of all UE derived </w:t>
      </w:r>
      <w:proofErr w:type="spellStart"/>
      <w:r w:rsidRPr="00F70B61">
        <w:rPr>
          <w:rFonts w:eastAsia="SimSun"/>
        </w:rPr>
        <w:t>QoS</w:t>
      </w:r>
      <w:proofErr w:type="spellEnd"/>
      <w:r w:rsidRPr="00F70B61">
        <w:rPr>
          <w:rFonts w:eastAsia="SimSun"/>
        </w:rPr>
        <w:t xml:space="preserve"> rules, PCC rules require different precedence values and PCF configuration has to ensure that there is a large enough value range for the precedence of PCC rules corresponding to UE derived </w:t>
      </w:r>
      <w:proofErr w:type="spellStart"/>
      <w:r w:rsidRPr="00F70B61">
        <w:rPr>
          <w:rFonts w:eastAsia="SimSun"/>
        </w:rPr>
        <w:t>QoS</w:t>
      </w:r>
      <w:proofErr w:type="spellEnd"/>
      <w:r w:rsidRPr="00F70B61">
        <w:rPr>
          <w:rFonts w:eastAsia="SimSun"/>
        </w:rPr>
        <w:t xml:space="preserve"> rules. To avoid that the precedence of network provided </w:t>
      </w:r>
      <w:proofErr w:type="spellStart"/>
      <w:r w:rsidRPr="00F70B61">
        <w:rPr>
          <w:rFonts w:eastAsia="SimSun"/>
        </w:rPr>
        <w:t>QoS</w:t>
      </w:r>
      <w:proofErr w:type="spellEnd"/>
      <w:r w:rsidRPr="00F70B61">
        <w:rPr>
          <w:rFonts w:eastAsia="SimSun"/>
        </w:rPr>
        <w:t xml:space="preserve"> rules need to be changed when Reflective </w:t>
      </w:r>
      <w:proofErr w:type="spellStart"/>
      <w:r w:rsidRPr="00F70B61">
        <w:rPr>
          <w:rFonts w:eastAsia="SimSun"/>
        </w:rPr>
        <w:t>QoS</w:t>
      </w:r>
      <w:proofErr w:type="spellEnd"/>
      <w:r w:rsidRPr="00F70B61">
        <w:rPr>
          <w:rFonts w:eastAsia="SimSun"/>
        </w:rPr>
        <w:t xml:space="preserve"> is activated and filters are overlapping, the PCF will take the </w:t>
      </w:r>
      <w:proofErr w:type="spellStart"/>
      <w:r w:rsidRPr="00F70B61">
        <w:rPr>
          <w:rFonts w:eastAsia="SimSun"/>
        </w:rPr>
        <w:t>standardi</w:t>
      </w:r>
      <w:proofErr w:type="spellEnd"/>
      <w:r w:rsidRPr="00F70B61">
        <w:rPr>
          <w:rFonts w:eastAsia="SimSun"/>
          <w:lang w:val="en-US"/>
        </w:rPr>
        <w:t>zed</w:t>
      </w:r>
      <w:r w:rsidRPr="00F70B61">
        <w:rPr>
          <w:rFonts w:eastAsia="SimSun"/>
        </w:rPr>
        <w:t xml:space="preserve"> value for the precedence of UE derived </w:t>
      </w:r>
      <w:proofErr w:type="spellStart"/>
      <w:r w:rsidRPr="00F70B61">
        <w:rPr>
          <w:rFonts w:eastAsia="SimSun"/>
        </w:rPr>
        <w:t>QoS</w:t>
      </w:r>
      <w:proofErr w:type="spellEnd"/>
      <w:r w:rsidRPr="00F70B61">
        <w:rPr>
          <w:rFonts w:eastAsia="SimSun"/>
        </w:rPr>
        <w:t xml:space="preserve"> rules into account when setting the precedence value of PCC rules subject to Reflective </w:t>
      </w:r>
      <w:proofErr w:type="spellStart"/>
      <w:r w:rsidRPr="00F70B61">
        <w:rPr>
          <w:rFonts w:eastAsia="SimSun"/>
        </w:rPr>
        <w:t>QoS</w:t>
      </w:r>
      <w:proofErr w:type="spellEnd"/>
      <w:r w:rsidRPr="00F70B61">
        <w:rPr>
          <w:rFonts w:eastAsia="SimSun"/>
        </w:rPr>
        <w:t>.</w:t>
      </w:r>
    </w:p>
    <w:p w14:paraId="68808538" w14:textId="77777777" w:rsidR="00326D89" w:rsidRPr="00F70B61" w:rsidRDefault="00326D89" w:rsidP="00326D89">
      <w:pPr>
        <w:rPr>
          <w:lang w:eastAsia="zh-CN"/>
        </w:rPr>
      </w:pPr>
      <w:r w:rsidRPr="00F70B61">
        <w:rPr>
          <w:lang w:eastAsia="zh-CN"/>
        </w:rPr>
        <w:t xml:space="preserve">The </w:t>
      </w:r>
      <w:r w:rsidRPr="00F70B61">
        <w:rPr>
          <w:i/>
          <w:lang w:eastAsia="zh-CN"/>
        </w:rPr>
        <w:t xml:space="preserve">Reflective </w:t>
      </w:r>
      <w:proofErr w:type="spellStart"/>
      <w:r w:rsidRPr="00F70B61">
        <w:rPr>
          <w:i/>
          <w:lang w:eastAsia="zh-CN"/>
        </w:rPr>
        <w:t>QoS</w:t>
      </w:r>
      <w:proofErr w:type="spellEnd"/>
      <w:r w:rsidRPr="00F70B61">
        <w:rPr>
          <w:i/>
          <w:lang w:eastAsia="zh-CN"/>
        </w:rPr>
        <w:t xml:space="preserve"> Control</w:t>
      </w:r>
      <w:r w:rsidRPr="00F70B61">
        <w:rPr>
          <w:lang w:eastAsia="zh-CN"/>
        </w:rPr>
        <w:t xml:space="preserve"> parameter shall not be used for the PCC rule with match-all SDF template. If PCC rule with match-all SDF template is present, the </w:t>
      </w:r>
      <w:r w:rsidRPr="00F70B61">
        <w:rPr>
          <w:i/>
          <w:lang w:eastAsia="zh-CN"/>
        </w:rPr>
        <w:t xml:space="preserve">Reflective </w:t>
      </w:r>
      <w:proofErr w:type="spellStart"/>
      <w:r w:rsidRPr="00F70B61">
        <w:rPr>
          <w:i/>
          <w:lang w:eastAsia="zh-CN"/>
        </w:rPr>
        <w:t>QoS</w:t>
      </w:r>
      <w:proofErr w:type="spellEnd"/>
      <w:r w:rsidRPr="00F70B61">
        <w:rPr>
          <w:i/>
          <w:lang w:eastAsia="zh-CN"/>
        </w:rPr>
        <w:t xml:space="preserve"> Control</w:t>
      </w:r>
      <w:r w:rsidRPr="00F70B61">
        <w:rPr>
          <w:lang w:eastAsia="zh-CN"/>
        </w:rPr>
        <w:t xml:space="preserve"> parameter shall not be used for PCC rules which contain the </w:t>
      </w:r>
      <w:r w:rsidRPr="00F70B61">
        <w:rPr>
          <w:i/>
          <w:lang w:eastAsia="zh-CN"/>
        </w:rPr>
        <w:t xml:space="preserve">Bind to </w:t>
      </w:r>
      <w:proofErr w:type="spellStart"/>
      <w:r w:rsidRPr="00F70B61">
        <w:rPr>
          <w:i/>
          <w:lang w:eastAsia="zh-CN"/>
        </w:rPr>
        <w:t>QoS</w:t>
      </w:r>
      <w:proofErr w:type="spellEnd"/>
      <w:r w:rsidRPr="00F70B61">
        <w:rPr>
          <w:i/>
          <w:lang w:eastAsia="zh-CN"/>
        </w:rPr>
        <w:t xml:space="preserve"> Flow of the default </w:t>
      </w:r>
      <w:proofErr w:type="spellStart"/>
      <w:r w:rsidRPr="00F70B61">
        <w:rPr>
          <w:i/>
          <w:lang w:eastAsia="zh-CN"/>
        </w:rPr>
        <w:t>QoS</w:t>
      </w:r>
      <w:proofErr w:type="spellEnd"/>
      <w:r w:rsidRPr="00F70B61">
        <w:rPr>
          <w:i/>
          <w:lang w:eastAsia="zh-CN"/>
        </w:rPr>
        <w:t xml:space="preserve"> rule</w:t>
      </w:r>
      <w:r w:rsidRPr="00F70B61">
        <w:rPr>
          <w:lang w:eastAsia="zh-CN"/>
        </w:rPr>
        <w:t xml:space="preserve"> parameter, either.</w:t>
      </w:r>
    </w:p>
    <w:p w14:paraId="2583B10D" w14:textId="77777777" w:rsidR="00326D89" w:rsidRDefault="00326D89" w:rsidP="00326D89">
      <w:r>
        <w:t xml:space="preserve">The </w:t>
      </w:r>
      <w:r w:rsidRPr="002A4A16">
        <w:rPr>
          <w:i/>
        </w:rPr>
        <w:t>N6-LAN Traffic Steering Enforcement Control</w:t>
      </w:r>
      <w:r>
        <w:t xml:space="preserve"> contains </w:t>
      </w:r>
      <w:r w:rsidRPr="002A4A16">
        <w:rPr>
          <w:i/>
        </w:rPr>
        <w:t>Traffic steering policy identifier(s)</w:t>
      </w:r>
      <w:r>
        <w:t xml:space="preserve"> for steering traffic onto N6-LAN to the appropriate N6 service functions deployed by the operator.</w:t>
      </w:r>
    </w:p>
    <w:p w14:paraId="482C154A" w14:textId="77777777" w:rsidR="00326D89" w:rsidRDefault="00326D89" w:rsidP="00326D89">
      <w:r>
        <w:t>The access network information reporting parameters (</w:t>
      </w:r>
      <w:r w:rsidRPr="00627C98">
        <w:rPr>
          <w:i/>
        </w:rPr>
        <w:t>User Location Report</w:t>
      </w:r>
      <w:r>
        <w:t xml:space="preserve">, </w:t>
      </w:r>
      <w:r w:rsidRPr="00627C98">
        <w:rPr>
          <w:i/>
        </w:rPr>
        <w:t xml:space="preserve">UE </w:t>
      </w:r>
      <w:proofErr w:type="spellStart"/>
      <w:r w:rsidRPr="00627C98">
        <w:rPr>
          <w:i/>
        </w:rPr>
        <w:t>Timezone</w:t>
      </w:r>
      <w:proofErr w:type="spellEnd"/>
      <w:r w:rsidRPr="00627C98">
        <w:rPr>
          <w:i/>
        </w:rPr>
        <w:t xml:space="preserve"> Report</w:t>
      </w:r>
      <w:r>
        <w:t>) instruct the SMF about what information to forward to the PCF when the PCC rule is activated, modified or removed.</w:t>
      </w:r>
    </w:p>
    <w:p w14:paraId="5E39A25B" w14:textId="77777777" w:rsidR="00326D89" w:rsidRDefault="00326D89" w:rsidP="00326D89">
      <w:r>
        <w:t xml:space="preserve">The </w:t>
      </w:r>
      <w:r w:rsidRPr="00627C98">
        <w:rPr>
          <w:i/>
        </w:rPr>
        <w:t>Monitoring Key</w:t>
      </w:r>
      <w:r>
        <w:t xml:space="preserve"> is the reference to a resource threshold. Any number of PCC Rules may share the same monitoring key value. The monitoring key values for each service shall be operator configurable.</w:t>
      </w:r>
    </w:p>
    <w:p w14:paraId="64165B2B" w14:textId="77777777" w:rsidR="00326D89" w:rsidRDefault="00326D89" w:rsidP="00326D89">
      <w:r>
        <w:t xml:space="preserve">The </w:t>
      </w:r>
      <w:r w:rsidRPr="00627C98">
        <w:rPr>
          <w:i/>
        </w:rPr>
        <w:t>Indication of exclusion from session level monitoring</w:t>
      </w:r>
      <w:r>
        <w:t xml:space="preserve"> indicates that the service data flow shall be excluded from the PDU Session usage monitoring.</w:t>
      </w:r>
    </w:p>
    <w:p w14:paraId="48B45FDB" w14:textId="77777777" w:rsidR="00326D89" w:rsidRPr="00A4526A" w:rsidRDefault="00326D89" w:rsidP="00326D89">
      <w:pPr>
        <w:rPr>
          <w:i/>
        </w:rPr>
      </w:pPr>
      <w:r w:rsidRPr="007447A1">
        <w:t>The</w:t>
      </w:r>
      <w:r w:rsidRPr="00F70B61">
        <w:rPr>
          <w:i/>
        </w:rPr>
        <w:t xml:space="preserve"> </w:t>
      </w:r>
      <w:r>
        <w:rPr>
          <w:i/>
        </w:rPr>
        <w:t xml:space="preserve">AF influenced </w:t>
      </w:r>
      <w:r w:rsidRPr="00F70B61">
        <w:rPr>
          <w:i/>
        </w:rPr>
        <w:t>Traffic Steering Enforcement Control</w:t>
      </w:r>
      <w:r w:rsidRPr="00627C98">
        <w:t xml:space="preserve"> contains</w:t>
      </w:r>
      <w:r>
        <w:t>:</w:t>
      </w:r>
    </w:p>
    <w:p w14:paraId="4ACE293A" w14:textId="77777777" w:rsidR="00326D89" w:rsidRPr="007447A1" w:rsidRDefault="00326D89" w:rsidP="00326D89">
      <w:pPr>
        <w:pStyle w:val="B1"/>
      </w:pPr>
      <w:r w:rsidRPr="00A4526A">
        <w:rPr>
          <w:i/>
        </w:rPr>
        <w:t>-</w:t>
      </w:r>
      <w:r w:rsidRPr="00A4526A">
        <w:rPr>
          <w:i/>
        </w:rPr>
        <w:tab/>
      </w:r>
      <w:r>
        <w:rPr>
          <w:i/>
        </w:rPr>
        <w:t>a set of DNAI(s)</w:t>
      </w:r>
      <w:r>
        <w:t xml:space="preserve"> (i.e. a reference to the DNAI(s) the SMF needs to consider for UPF selection/reselection) and, per DNAI, a corresponding Traffic steering policy identifier (i.e. a reference to a pre-configured traffic steering policy at the SMF</w:t>
      </w:r>
      <w:r w:rsidRPr="00AB28F7">
        <w:t>), and/or</w:t>
      </w:r>
      <w:r>
        <w:t xml:space="preserve"> a</w:t>
      </w:r>
      <w:r w:rsidRPr="00AB28F7">
        <w:t xml:space="preserve"> corresponding N6 traffic routing information (when the N6 traffic routing information is provided explicitly as part of the AF influence request, as described in TS</w:t>
      </w:r>
      <w:r>
        <w:t> </w:t>
      </w:r>
      <w:r w:rsidRPr="00AB28F7">
        <w:t>23.501</w:t>
      </w:r>
      <w:r>
        <w:t> [</w:t>
      </w:r>
      <w:r w:rsidRPr="00AB28F7">
        <w:t xml:space="preserve">2], </w:t>
      </w:r>
      <w:r>
        <w:t>clause </w:t>
      </w:r>
      <w:r w:rsidRPr="00AB28F7">
        <w:t>5.6.7)</w:t>
      </w:r>
      <w:r w:rsidRPr="00A4526A">
        <w:t>, or;</w:t>
      </w:r>
    </w:p>
    <w:p w14:paraId="621079A6" w14:textId="77777777" w:rsidR="00326D89" w:rsidRDefault="00326D89" w:rsidP="00326D89">
      <w:pPr>
        <w:pStyle w:val="B1"/>
      </w:pPr>
      <w:r>
        <w:t>-</w:t>
      </w:r>
      <w:r>
        <w:tab/>
        <w:t xml:space="preserve">an </w:t>
      </w:r>
      <w:r w:rsidRPr="00627C98">
        <w:rPr>
          <w:i/>
        </w:rPr>
        <w:t>AF subscription to UP change events</w:t>
      </w:r>
      <w:r>
        <w:t xml:space="preserve"> parameter which </w:t>
      </w:r>
      <w:r w:rsidRPr="007447A1">
        <w:t>contains subscription information defined in TS</w:t>
      </w:r>
      <w:r>
        <w:t> </w:t>
      </w:r>
      <w:r w:rsidRPr="007447A1">
        <w:t>23.502</w:t>
      </w:r>
      <w:r>
        <w:t> </w:t>
      </w:r>
      <w:r w:rsidRPr="007447A1">
        <w:rPr>
          <w:lang w:val="de-DE"/>
        </w:rPr>
        <w:t>[3]</w:t>
      </w:r>
      <w:r w:rsidRPr="007447A1">
        <w:t xml:space="preserve"> clause</w:t>
      </w:r>
      <w:r>
        <w:t> </w:t>
      </w:r>
      <w:r w:rsidRPr="007447A1">
        <w:t>5.2.8.3</w:t>
      </w:r>
      <w:r w:rsidRPr="007447A1" w:rsidDel="00810CCE">
        <w:t xml:space="preserve"> </w:t>
      </w:r>
      <w:r w:rsidRPr="007447A1">
        <w:t xml:space="preserve">for the change </w:t>
      </w:r>
      <w:r w:rsidRPr="007447A1">
        <w:rPr>
          <w:rFonts w:eastAsia="DengXian"/>
        </w:rPr>
        <w:t>of UP path Event Id</w:t>
      </w:r>
      <w:r w:rsidRPr="007447A1">
        <w:t xml:space="preserve">  i.e. an </w:t>
      </w:r>
      <w:r w:rsidRPr="007447A1">
        <w:rPr>
          <w:i/>
        </w:rPr>
        <w:t>Indication of early and/or late notification</w:t>
      </w:r>
      <w:r w:rsidRPr="007447A1">
        <w:t xml:space="preserve"> and information on where to provide the corresponding notifications (Notification Target Address + Notification Correlation ID as specified in </w:t>
      </w:r>
      <w:r w:rsidRPr="007447A1">
        <w:rPr>
          <w:lang w:eastAsia="zh-CN"/>
        </w:rPr>
        <w:t>TS</w:t>
      </w:r>
      <w:r>
        <w:rPr>
          <w:lang w:eastAsia="zh-CN"/>
        </w:rPr>
        <w:t> </w:t>
      </w:r>
      <w:r w:rsidRPr="007447A1">
        <w:rPr>
          <w:lang w:eastAsia="zh-CN"/>
        </w:rPr>
        <w:t>23.502</w:t>
      </w:r>
      <w:r>
        <w:rPr>
          <w:lang w:eastAsia="zh-CN"/>
        </w:rPr>
        <w:t> </w:t>
      </w:r>
      <w:r w:rsidRPr="007447A1">
        <w:rPr>
          <w:lang w:eastAsia="zh-CN"/>
        </w:rPr>
        <w:t>[3] clause</w:t>
      </w:r>
      <w:r w:rsidRPr="007447A1">
        <w:rPr>
          <w:rFonts w:hint="eastAsia"/>
          <w:lang w:eastAsia="zh-CN"/>
        </w:rPr>
        <w:t> </w:t>
      </w:r>
      <w:r w:rsidRPr="007447A1">
        <w:rPr>
          <w:lang w:eastAsia="zh-CN"/>
        </w:rPr>
        <w:t>4.15.1</w:t>
      </w:r>
      <w:r w:rsidRPr="007447A1">
        <w:t>)</w:t>
      </w:r>
      <w:r>
        <w:t xml:space="preserve"> and optionally an indication of "AF acknowledgment to be expected" to the corresponding notifications as described in TS 23.501 [2], clause 5.6.7</w:t>
      </w:r>
      <w:r w:rsidRPr="007447A1">
        <w:t>.</w:t>
      </w:r>
    </w:p>
    <w:p w14:paraId="2D17BE81" w14:textId="77777777" w:rsidR="00326D89" w:rsidRDefault="00326D89" w:rsidP="00326D89">
      <w:r>
        <w:t xml:space="preserve">The </w:t>
      </w:r>
      <w:r w:rsidRPr="00627C98">
        <w:rPr>
          <w:i/>
        </w:rPr>
        <w:t>Traffic Steering Enforcement Control</w:t>
      </w:r>
      <w:r>
        <w:t xml:space="preserve"> may contain Indication of UE IP address preservation. The SMF takes this indication into account when determining whether to reselect PSA UPF, as specified in TS 23.501 [2], clause 5.6.7.</w:t>
      </w:r>
    </w:p>
    <w:p w14:paraId="02F4359B" w14:textId="77777777" w:rsidR="00326D89" w:rsidRDefault="00326D89" w:rsidP="00326D89">
      <w:r>
        <w:t xml:space="preserve">The </w:t>
      </w:r>
      <w:r w:rsidRPr="00627C98">
        <w:rPr>
          <w:i/>
        </w:rPr>
        <w:t>Redirect</w:t>
      </w:r>
      <w:r>
        <w:t xml:space="preserve"> indicates whether the uplink part of the service data flow should be redirected to a controlled address.</w:t>
      </w:r>
    </w:p>
    <w:p w14:paraId="6DB92D82" w14:textId="77777777" w:rsidR="00326D89" w:rsidRDefault="00326D89" w:rsidP="00326D89">
      <w:r>
        <w:t xml:space="preserve">The </w:t>
      </w:r>
      <w:r w:rsidRPr="00627C98">
        <w:rPr>
          <w:i/>
        </w:rPr>
        <w:t>Redirect Destination</w:t>
      </w:r>
      <w:r>
        <w:t xml:space="preserve"> indicates the target redirect address when </w:t>
      </w:r>
      <w:r w:rsidRPr="00627C98">
        <w:rPr>
          <w:i/>
        </w:rPr>
        <w:t>Redirect</w:t>
      </w:r>
      <w:r>
        <w:t xml:space="preserve"> is enabled.</w:t>
      </w:r>
    </w:p>
    <w:p w14:paraId="7413C8E4" w14:textId="77777777" w:rsidR="00326D89" w:rsidRDefault="00326D89" w:rsidP="00326D89">
      <w:r>
        <w:t xml:space="preserve">The </w:t>
      </w:r>
      <w:r w:rsidRPr="00627C98">
        <w:rPr>
          <w:i/>
        </w:rPr>
        <w:t>UL Maximum Packet Loss Rate</w:t>
      </w:r>
      <w:r>
        <w:t xml:space="preserve"> indicates the maximum rate for lost packets that can be tolerated in the uplink direction.</w:t>
      </w:r>
    </w:p>
    <w:p w14:paraId="360EBC8E" w14:textId="77777777" w:rsidR="00326D89" w:rsidRDefault="00326D89" w:rsidP="00326D89">
      <w:r>
        <w:t xml:space="preserve">The </w:t>
      </w:r>
      <w:r w:rsidRPr="00627C98">
        <w:rPr>
          <w:i/>
        </w:rPr>
        <w:t>DL Maximum Packet Loss Rate</w:t>
      </w:r>
      <w:r>
        <w:t xml:space="preserve"> indicates the maximum rate for lost packets that can be tolerated in the downlink direction.</w:t>
      </w:r>
    </w:p>
    <w:p w14:paraId="6E645273" w14:textId="77777777" w:rsidR="00326D89" w:rsidRDefault="00326D89" w:rsidP="00326D89">
      <w:r>
        <w:t xml:space="preserve">The </w:t>
      </w:r>
      <w:r w:rsidRPr="00627C98">
        <w:rPr>
          <w:i/>
        </w:rPr>
        <w:t>Steering Functionality</w:t>
      </w:r>
      <w:r>
        <w:t xml:space="preserve"> indicates the method for how traffic matching the SDF template is sent over the MA PDU Session. </w:t>
      </w:r>
      <w:r w:rsidRPr="00627C98">
        <w:rPr>
          <w:i/>
        </w:rPr>
        <w:t>Steering Functionality</w:t>
      </w:r>
      <w:r>
        <w:t xml:space="preserve"> ATSSS_LL indicates that the traffic matching the SDF template is sent over the MA PDU Session without additional tunnelling, e.g. with IP flow switching. </w:t>
      </w:r>
      <w:r w:rsidRPr="00627C98">
        <w:rPr>
          <w:i/>
        </w:rPr>
        <w:t>Steering Functionality</w:t>
      </w:r>
      <w:r>
        <w:t xml:space="preserve"> MPTCP indicates that the traffic matching the SDF template is sent over the MA PDU Session using MPTCP.</w:t>
      </w:r>
    </w:p>
    <w:p w14:paraId="19BBEED4" w14:textId="77777777" w:rsidR="00326D89" w:rsidRDefault="00326D89" w:rsidP="00326D89">
      <w:r>
        <w:t xml:space="preserve">The </w:t>
      </w:r>
      <w:r w:rsidRPr="00627C98">
        <w:rPr>
          <w:i/>
        </w:rPr>
        <w:t>Steering mode</w:t>
      </w:r>
      <w:r>
        <w:t xml:space="preserve"> indicates the rule for distributing traffic between accesses, together with the associated parameters. The PCF may indicate separate values for up-link and down-link directions. The available steering modes are defined in TS 23.501 [2].</w:t>
      </w:r>
    </w:p>
    <w:p w14:paraId="59C607F7" w14:textId="77777777" w:rsidR="00326D89" w:rsidRDefault="00326D89" w:rsidP="00326D89">
      <w:r>
        <w:t xml:space="preserve">The </w:t>
      </w:r>
      <w:r w:rsidRPr="00627C98">
        <w:rPr>
          <w:i/>
        </w:rPr>
        <w:t>Charging for Non-3GPP access</w:t>
      </w:r>
      <w:r>
        <w:t xml:space="preserve"> indicate parameters that shall be used for charging detected service data flow traffic carried via Non-3GPP access. If a parameter is not included here, the value provided in the Charging information above applies.</w:t>
      </w:r>
    </w:p>
    <w:p w14:paraId="1D2C7D7A" w14:textId="77777777" w:rsidR="00326D89" w:rsidRDefault="00326D89" w:rsidP="00326D89">
      <w:r>
        <w:t xml:space="preserve">The </w:t>
      </w:r>
      <w:r w:rsidRPr="00627C98">
        <w:rPr>
          <w:i/>
        </w:rPr>
        <w:t>Usage Monitoring Information for Non-3GPP access</w:t>
      </w:r>
      <w:r>
        <w:t xml:space="preserve"> indicate parameters that shall be used for monitoring the usage of the detected service data flow traffic carried via Non-3GPP access. If a parameter is not included here, the value provided in the Usage Monitoring information above applies.</w:t>
      </w:r>
    </w:p>
    <w:p w14:paraId="3BB1B2B3" w14:textId="115F39FF" w:rsidR="00326D89" w:rsidRDefault="00326D89" w:rsidP="00326D89">
      <w:pPr>
        <w:rPr>
          <w:ins w:id="252" w:author="Huawei" w:date="2019-06-13T10:50:00Z"/>
        </w:rPr>
      </w:pPr>
      <w:ins w:id="253" w:author="Huawei" w:date="2019-06-13T10:50:00Z">
        <w:r>
          <w:t xml:space="preserve">The </w:t>
        </w:r>
        <w:r w:rsidRPr="002C7620">
          <w:rPr>
            <w:i/>
          </w:rPr>
          <w:t xml:space="preserve">Alternative </w:t>
        </w:r>
        <w:proofErr w:type="spellStart"/>
        <w:r w:rsidRPr="002C7620">
          <w:rPr>
            <w:i/>
          </w:rPr>
          <w:t>QoS</w:t>
        </w:r>
        <w:proofErr w:type="spellEnd"/>
        <w:r w:rsidRPr="002C7620">
          <w:rPr>
            <w:i/>
          </w:rPr>
          <w:t xml:space="preserve"> Parameter Set(s)</w:t>
        </w:r>
        <w:r w:rsidRPr="002C7620">
          <w:tab/>
          <w:t xml:space="preserve">define </w:t>
        </w:r>
        <w:r>
          <w:t xml:space="preserve">alternative set(s) of </w:t>
        </w:r>
        <w:proofErr w:type="spellStart"/>
        <w:r w:rsidRPr="002C7620">
          <w:t>QoS</w:t>
        </w:r>
        <w:proofErr w:type="spellEnd"/>
        <w:r w:rsidRPr="002C7620">
          <w:t xml:space="preserve"> </w:t>
        </w:r>
        <w:r>
          <w:t>p</w:t>
        </w:r>
        <w:r w:rsidRPr="002C7620">
          <w:t>arameter</w:t>
        </w:r>
        <w:r>
          <w:t>s</w:t>
        </w:r>
        <w:r w:rsidRPr="002C7620">
          <w:t xml:space="preserve"> for the service data flow</w:t>
        </w:r>
        <w:r>
          <w:t>. Every set consists of a 5QI, a</w:t>
        </w:r>
      </w:ins>
      <w:ins w:id="254" w:author="Huawei" w:date="2019-06-13T11:11:00Z">
        <w:r w:rsidR="00130542">
          <w:t xml:space="preserve">n </w:t>
        </w:r>
        <w:r w:rsidR="00130542">
          <w:rPr>
            <w:u w:val="single"/>
          </w:rPr>
          <w:t xml:space="preserve">UL and a DL </w:t>
        </w:r>
      </w:ins>
      <w:ins w:id="255" w:author="Huawei" w:date="2019-06-13T11:13:00Z">
        <w:r w:rsidR="00130542">
          <w:rPr>
            <w:u w:val="single"/>
          </w:rPr>
          <w:t>maximum-</w:t>
        </w:r>
      </w:ins>
      <w:ins w:id="256" w:author="Huawei" w:date="2019-06-13T11:11:00Z">
        <w:r w:rsidR="00130542">
          <w:rPr>
            <w:u w:val="single"/>
          </w:rPr>
          <w:t xml:space="preserve">bitrate as well as an UL and a DL </w:t>
        </w:r>
      </w:ins>
      <w:ins w:id="257" w:author="Huawei" w:date="2019-06-13T11:13:00Z">
        <w:r w:rsidR="00130542">
          <w:rPr>
            <w:u w:val="single"/>
          </w:rPr>
          <w:t>guaranteed-</w:t>
        </w:r>
      </w:ins>
      <w:ins w:id="258" w:author="Huawei" w:date="2019-06-13T11:11:00Z">
        <w:r w:rsidR="00130542">
          <w:rPr>
            <w:u w:val="single"/>
          </w:rPr>
          <w:t>bitrate</w:t>
        </w:r>
      </w:ins>
      <w:ins w:id="259" w:author="Huawei" w:date="2019-06-13T11:12:00Z">
        <w:r w:rsidR="00130542">
          <w:rPr>
            <w:u w:val="single"/>
          </w:rPr>
          <w:t xml:space="preserve"> </w:t>
        </w:r>
        <w:proofErr w:type="spellStart"/>
        <w:r w:rsidR="00130542">
          <w:rPr>
            <w:u w:val="single"/>
          </w:rPr>
          <w:t>QoS</w:t>
        </w:r>
        <w:proofErr w:type="spellEnd"/>
        <w:r w:rsidR="00130542">
          <w:rPr>
            <w:u w:val="single"/>
          </w:rPr>
          <w:t xml:space="preserve"> parameter</w:t>
        </w:r>
      </w:ins>
      <w:ins w:id="260" w:author="Huawei" w:date="2019-06-13T10:50:00Z">
        <w:r w:rsidRPr="002C7620">
          <w:t>.</w:t>
        </w:r>
      </w:ins>
    </w:p>
    <w:bookmarkEnd w:id="179"/>
    <w:p w14:paraId="75E3AFF2" w14:textId="77777777" w:rsidR="00FC3A3A" w:rsidRDefault="00FC3A3A" w:rsidP="00DC6C9C">
      <w:pPr>
        <w:pBdr>
          <w:top w:val="single" w:sz="4" w:space="1" w:color="auto"/>
          <w:left w:val="single" w:sz="4" w:space="4" w:color="auto"/>
          <w:bottom w:val="single" w:sz="4" w:space="1" w:color="auto"/>
          <w:right w:val="single" w:sz="4" w:space="4" w:color="auto"/>
        </w:pBdr>
        <w:jc w:val="center"/>
        <w:outlineLvl w:val="0"/>
        <w:rPr>
          <w:rFonts w:ascii="Arial" w:hAnsi="Arial" w:cs="Arial"/>
          <w:sz w:val="28"/>
          <w:szCs w:val="28"/>
          <w:lang w:val="en-US" w:eastAsia="zh-CN"/>
        </w:rPr>
      </w:pPr>
      <w:r>
        <w:rPr>
          <w:rFonts w:ascii="Arial" w:hAnsi="Arial" w:cs="Arial"/>
          <w:sz w:val="28"/>
          <w:szCs w:val="28"/>
          <w:lang w:val="en-US"/>
        </w:rPr>
        <w:t xml:space="preserve">* * * </w:t>
      </w:r>
      <w:r>
        <w:rPr>
          <w:rFonts w:ascii="Arial" w:hAnsi="Arial" w:cs="Arial"/>
          <w:sz w:val="28"/>
          <w:szCs w:val="28"/>
          <w:lang w:val="en-US" w:eastAsia="zh-CN"/>
        </w:rPr>
        <w:t xml:space="preserve">End of changes </w:t>
      </w:r>
      <w:r>
        <w:rPr>
          <w:rFonts w:ascii="Arial" w:hAnsi="Arial" w:cs="Arial"/>
          <w:sz w:val="28"/>
          <w:szCs w:val="28"/>
          <w:lang w:val="en-US"/>
        </w:rPr>
        <w:t>* * * *</w:t>
      </w:r>
    </w:p>
    <w:p w14:paraId="3AE1CE0E" w14:textId="77777777" w:rsidR="00FC3A3A" w:rsidRPr="007421A8" w:rsidRDefault="00FC3A3A" w:rsidP="00FC3A3A">
      <w:pPr>
        <w:jc w:val="center"/>
        <w:rPr>
          <w:lang w:val="en-US"/>
        </w:rPr>
      </w:pPr>
    </w:p>
    <w:p w14:paraId="03AAB24D" w14:textId="77777777" w:rsidR="001E41F3" w:rsidRDefault="001E41F3">
      <w:pPr>
        <w:rPr>
          <w:noProof/>
        </w:rPr>
      </w:pPr>
    </w:p>
    <w:sectPr w:rsidR="001E41F3">
      <w:headerReference w:type="even" r:id="rId13"/>
      <w:headerReference w:type="default" r:id="rId14"/>
      <w:footerReference w:type="even" r:id="rId15"/>
      <w:footerReference w:type="default" r:id="rId16"/>
      <w:headerReference w:type="first" r:id="rId17"/>
      <w:footerReference w:type="first" r:id="rId18"/>
      <w:pgSz w:w="11906" w:h="16838" w:code="9"/>
      <w:pgMar w:top="1134" w:right="1134" w:bottom="1134" w:left="1134" w:header="737"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B708A4" w14:textId="77777777" w:rsidR="0015143E" w:rsidRDefault="0015143E">
      <w:r>
        <w:separator/>
      </w:r>
    </w:p>
  </w:endnote>
  <w:endnote w:type="continuationSeparator" w:id="0">
    <w:p w14:paraId="71AFBE89" w14:textId="77777777" w:rsidR="0015143E" w:rsidRDefault="001514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DengXian">
    <w:altName w:val="Arial Unicode MS"/>
    <w:charset w:val="86"/>
    <w:family w:val="auto"/>
    <w:pitch w:val="variable"/>
    <w:sig w:usb0="00000000"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573EEF" w14:textId="77777777" w:rsidR="0015143E" w:rsidRDefault="0015143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152246" w14:textId="77777777" w:rsidR="0015143E" w:rsidRDefault="0015143E"/>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BD5768" w14:textId="77777777" w:rsidR="0015143E" w:rsidRDefault="0015143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652FD2" w14:textId="77777777" w:rsidR="0015143E" w:rsidRDefault="0015143E">
      <w:r>
        <w:separator/>
      </w:r>
    </w:p>
  </w:footnote>
  <w:footnote w:type="continuationSeparator" w:id="0">
    <w:p w14:paraId="60E398FC" w14:textId="77777777" w:rsidR="0015143E" w:rsidRDefault="001514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31A7DA" w14:textId="77777777" w:rsidR="0015143E" w:rsidRDefault="0015143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C4D922" w14:textId="77777777" w:rsidR="0015143E" w:rsidRDefault="0015143E"/>
  <w:p w14:paraId="75CAB368" w14:textId="77777777" w:rsidR="0015143E" w:rsidRDefault="0015143E"/>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0BEC5C" w14:textId="77777777" w:rsidR="0015143E" w:rsidRPr="002A5371" w:rsidRDefault="0015143E" w:rsidP="00E731E6">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B87497" w14:textId="77777777" w:rsidR="0015143E" w:rsidRDefault="0015143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1"/>
  </w:num>
  <w:num w:numId="5">
    <w:abstractNumId w:val="2"/>
  </w:num>
  <w:num w:numId="6">
    <w:abstractNumId w:val="8"/>
  </w:num>
  <w:num w:numId="7">
    <w:abstractNumId w:val="8"/>
  </w:num>
  <w:num w:numId="8">
    <w:abstractNumId w:val="4"/>
  </w:num>
  <w:num w:numId="9">
    <w:abstractNumId w:val="7"/>
  </w:num>
  <w:num w:numId="10">
    <w:abstractNumId w:val="6"/>
  </w:num>
  <w:num w:numId="11">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 User 0618">
    <w15:presenceInfo w15:providerId="None" w15:userId="Huawei User 0618"/>
  </w15:person>
  <w15:person w15:author="Huawei User 0614">
    <w15:presenceInfo w15:providerId="None" w15:userId="Huawei User 0614"/>
  </w15:person>
  <w15:person w15:author="Huawei User 0430">
    <w15:presenceInfo w15:providerId="None" w15:userId="Huawei User 0430"/>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14E"/>
    <w:rsid w:val="000028E0"/>
    <w:rsid w:val="00017E93"/>
    <w:rsid w:val="00022E4A"/>
    <w:rsid w:val="0009746B"/>
    <w:rsid w:val="000A6394"/>
    <w:rsid w:val="000B7FED"/>
    <w:rsid w:val="000C038A"/>
    <w:rsid w:val="000C6598"/>
    <w:rsid w:val="000F0D23"/>
    <w:rsid w:val="00104B92"/>
    <w:rsid w:val="00104F2F"/>
    <w:rsid w:val="00130542"/>
    <w:rsid w:val="00145D43"/>
    <w:rsid w:val="0015143E"/>
    <w:rsid w:val="00172CB8"/>
    <w:rsid w:val="00192C46"/>
    <w:rsid w:val="0019449A"/>
    <w:rsid w:val="001A07DE"/>
    <w:rsid w:val="001A08B3"/>
    <w:rsid w:val="001A7B60"/>
    <w:rsid w:val="001B52F0"/>
    <w:rsid w:val="001B7A65"/>
    <w:rsid w:val="001D0B40"/>
    <w:rsid w:val="001E41F3"/>
    <w:rsid w:val="001E761D"/>
    <w:rsid w:val="00201FF1"/>
    <w:rsid w:val="002137DF"/>
    <w:rsid w:val="0024016F"/>
    <w:rsid w:val="00246194"/>
    <w:rsid w:val="00257B78"/>
    <w:rsid w:val="0026004D"/>
    <w:rsid w:val="002640DD"/>
    <w:rsid w:val="002665BB"/>
    <w:rsid w:val="00266A85"/>
    <w:rsid w:val="00275D12"/>
    <w:rsid w:val="00284FEB"/>
    <w:rsid w:val="002860C4"/>
    <w:rsid w:val="0029584C"/>
    <w:rsid w:val="002A0EB6"/>
    <w:rsid w:val="002B5741"/>
    <w:rsid w:val="002B6883"/>
    <w:rsid w:val="002C7620"/>
    <w:rsid w:val="002F6039"/>
    <w:rsid w:val="00302A95"/>
    <w:rsid w:val="00305409"/>
    <w:rsid w:val="00326D89"/>
    <w:rsid w:val="003609EF"/>
    <w:rsid w:val="0036231A"/>
    <w:rsid w:val="00374DD4"/>
    <w:rsid w:val="0039457E"/>
    <w:rsid w:val="003B24AB"/>
    <w:rsid w:val="003C4094"/>
    <w:rsid w:val="003C5657"/>
    <w:rsid w:val="003D16FC"/>
    <w:rsid w:val="003D1C92"/>
    <w:rsid w:val="003D7532"/>
    <w:rsid w:val="003E1A36"/>
    <w:rsid w:val="003E3EEE"/>
    <w:rsid w:val="00410371"/>
    <w:rsid w:val="00414A81"/>
    <w:rsid w:val="004242F1"/>
    <w:rsid w:val="004B2FD8"/>
    <w:rsid w:val="004B3E1C"/>
    <w:rsid w:val="004B75B7"/>
    <w:rsid w:val="0051580D"/>
    <w:rsid w:val="005443C1"/>
    <w:rsid w:val="00547111"/>
    <w:rsid w:val="0055006F"/>
    <w:rsid w:val="00553761"/>
    <w:rsid w:val="005569B3"/>
    <w:rsid w:val="005707D0"/>
    <w:rsid w:val="005724BE"/>
    <w:rsid w:val="00576589"/>
    <w:rsid w:val="005851A5"/>
    <w:rsid w:val="00585E74"/>
    <w:rsid w:val="00592D74"/>
    <w:rsid w:val="005C465F"/>
    <w:rsid w:val="005D731B"/>
    <w:rsid w:val="005E2C44"/>
    <w:rsid w:val="0061510D"/>
    <w:rsid w:val="00621188"/>
    <w:rsid w:val="00623D24"/>
    <w:rsid w:val="006257ED"/>
    <w:rsid w:val="00646754"/>
    <w:rsid w:val="006518A4"/>
    <w:rsid w:val="006648A9"/>
    <w:rsid w:val="006670A9"/>
    <w:rsid w:val="006714B7"/>
    <w:rsid w:val="006735D3"/>
    <w:rsid w:val="0067360E"/>
    <w:rsid w:val="00695808"/>
    <w:rsid w:val="006A70A3"/>
    <w:rsid w:val="006B46FB"/>
    <w:rsid w:val="006E21FB"/>
    <w:rsid w:val="006E687D"/>
    <w:rsid w:val="006F0D35"/>
    <w:rsid w:val="00702597"/>
    <w:rsid w:val="00704235"/>
    <w:rsid w:val="00705DB8"/>
    <w:rsid w:val="00717D51"/>
    <w:rsid w:val="00792342"/>
    <w:rsid w:val="007977A8"/>
    <w:rsid w:val="007A4A2E"/>
    <w:rsid w:val="007B512A"/>
    <w:rsid w:val="007C2097"/>
    <w:rsid w:val="007C44C4"/>
    <w:rsid w:val="007D6A07"/>
    <w:rsid w:val="007D6CEE"/>
    <w:rsid w:val="007E1700"/>
    <w:rsid w:val="007F40C5"/>
    <w:rsid w:val="007F7259"/>
    <w:rsid w:val="008040A8"/>
    <w:rsid w:val="00806F57"/>
    <w:rsid w:val="008244B1"/>
    <w:rsid w:val="008279FA"/>
    <w:rsid w:val="00836183"/>
    <w:rsid w:val="008409D9"/>
    <w:rsid w:val="008621B5"/>
    <w:rsid w:val="008626E7"/>
    <w:rsid w:val="00864066"/>
    <w:rsid w:val="00870EE7"/>
    <w:rsid w:val="00881FC2"/>
    <w:rsid w:val="008863B9"/>
    <w:rsid w:val="008A45A6"/>
    <w:rsid w:val="008B07BA"/>
    <w:rsid w:val="008E02EB"/>
    <w:rsid w:val="008F1A2E"/>
    <w:rsid w:val="008F686C"/>
    <w:rsid w:val="0091486B"/>
    <w:rsid w:val="009148DE"/>
    <w:rsid w:val="00917325"/>
    <w:rsid w:val="00930231"/>
    <w:rsid w:val="00941E30"/>
    <w:rsid w:val="00954F24"/>
    <w:rsid w:val="009750CD"/>
    <w:rsid w:val="009777D9"/>
    <w:rsid w:val="00990DAC"/>
    <w:rsid w:val="00991B88"/>
    <w:rsid w:val="009A1885"/>
    <w:rsid w:val="009A5753"/>
    <w:rsid w:val="009A579D"/>
    <w:rsid w:val="009D58CC"/>
    <w:rsid w:val="009E3297"/>
    <w:rsid w:val="009E63C9"/>
    <w:rsid w:val="009F734F"/>
    <w:rsid w:val="00A12FDA"/>
    <w:rsid w:val="00A246B6"/>
    <w:rsid w:val="00A30A58"/>
    <w:rsid w:val="00A47E70"/>
    <w:rsid w:val="00A50CF0"/>
    <w:rsid w:val="00A61C49"/>
    <w:rsid w:val="00A7671C"/>
    <w:rsid w:val="00A77A65"/>
    <w:rsid w:val="00A83678"/>
    <w:rsid w:val="00AA2CBC"/>
    <w:rsid w:val="00AB0C70"/>
    <w:rsid w:val="00AC5820"/>
    <w:rsid w:val="00AD1CD8"/>
    <w:rsid w:val="00B258BB"/>
    <w:rsid w:val="00B304AD"/>
    <w:rsid w:val="00B67B97"/>
    <w:rsid w:val="00B73237"/>
    <w:rsid w:val="00B968C8"/>
    <w:rsid w:val="00BA3EC5"/>
    <w:rsid w:val="00BA51D9"/>
    <w:rsid w:val="00BB5DFC"/>
    <w:rsid w:val="00BD279D"/>
    <w:rsid w:val="00BD5C66"/>
    <w:rsid w:val="00BD6BB8"/>
    <w:rsid w:val="00BF3411"/>
    <w:rsid w:val="00C41DF9"/>
    <w:rsid w:val="00C514BE"/>
    <w:rsid w:val="00C66BA2"/>
    <w:rsid w:val="00C90F33"/>
    <w:rsid w:val="00C95985"/>
    <w:rsid w:val="00CA552D"/>
    <w:rsid w:val="00CC5026"/>
    <w:rsid w:val="00CC68D0"/>
    <w:rsid w:val="00CC7249"/>
    <w:rsid w:val="00CE7446"/>
    <w:rsid w:val="00CE7C3A"/>
    <w:rsid w:val="00D03F9A"/>
    <w:rsid w:val="00D06D51"/>
    <w:rsid w:val="00D1446A"/>
    <w:rsid w:val="00D14BB9"/>
    <w:rsid w:val="00D24991"/>
    <w:rsid w:val="00D50255"/>
    <w:rsid w:val="00D66520"/>
    <w:rsid w:val="00DB4FDA"/>
    <w:rsid w:val="00DC6C9C"/>
    <w:rsid w:val="00DE039E"/>
    <w:rsid w:val="00DE34CF"/>
    <w:rsid w:val="00E02E63"/>
    <w:rsid w:val="00E129E4"/>
    <w:rsid w:val="00E13F3D"/>
    <w:rsid w:val="00E26F89"/>
    <w:rsid w:val="00E34898"/>
    <w:rsid w:val="00E412AE"/>
    <w:rsid w:val="00E66817"/>
    <w:rsid w:val="00E6716F"/>
    <w:rsid w:val="00E731E6"/>
    <w:rsid w:val="00E80AAD"/>
    <w:rsid w:val="00E947F4"/>
    <w:rsid w:val="00EB09B7"/>
    <w:rsid w:val="00EB2CDC"/>
    <w:rsid w:val="00EE7D7C"/>
    <w:rsid w:val="00EF6AF2"/>
    <w:rsid w:val="00F024AC"/>
    <w:rsid w:val="00F12A27"/>
    <w:rsid w:val="00F13922"/>
    <w:rsid w:val="00F25D98"/>
    <w:rsid w:val="00F300FB"/>
    <w:rsid w:val="00F46816"/>
    <w:rsid w:val="00F80201"/>
    <w:rsid w:val="00FA707C"/>
    <w:rsid w:val="00FB6386"/>
    <w:rsid w:val="00FC1677"/>
    <w:rsid w:val="00FC3A3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B195AD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link w:val="Header"/>
    <w:rsid w:val="00FC3A3A"/>
    <w:rPr>
      <w:rFonts w:ascii="Arial" w:hAnsi="Arial"/>
      <w:b/>
      <w:noProof/>
      <w:sz w:val="18"/>
      <w:lang w:val="en-GB" w:eastAsia="en-US"/>
    </w:rPr>
  </w:style>
  <w:style w:type="character" w:customStyle="1" w:styleId="B1Char">
    <w:name w:val="B1 Char"/>
    <w:link w:val="B1"/>
    <w:rsid w:val="00CE7446"/>
    <w:rPr>
      <w:rFonts w:ascii="Times New Roman" w:hAnsi="Times New Roman"/>
      <w:lang w:val="en-GB" w:eastAsia="en-US"/>
    </w:rPr>
  </w:style>
  <w:style w:type="character" w:customStyle="1" w:styleId="NOZchn">
    <w:name w:val="NO Zchn"/>
    <w:link w:val="NO"/>
    <w:rsid w:val="00CE7446"/>
    <w:rPr>
      <w:rFonts w:ascii="Times New Roman" w:hAnsi="Times New Roman"/>
      <w:lang w:val="en-GB" w:eastAsia="en-US"/>
    </w:rPr>
  </w:style>
  <w:style w:type="character" w:customStyle="1" w:styleId="THChar">
    <w:name w:val="TH Char"/>
    <w:link w:val="TH"/>
    <w:rsid w:val="00CE7446"/>
    <w:rPr>
      <w:rFonts w:ascii="Arial" w:hAnsi="Arial"/>
      <w:b/>
      <w:lang w:val="en-GB" w:eastAsia="en-US"/>
    </w:rPr>
  </w:style>
  <w:style w:type="character" w:customStyle="1" w:styleId="TALChar">
    <w:name w:val="TAL Char"/>
    <w:link w:val="TAL"/>
    <w:rsid w:val="00CE7446"/>
    <w:rPr>
      <w:rFonts w:ascii="Arial" w:hAnsi="Arial"/>
      <w:sz w:val="18"/>
      <w:lang w:val="en-GB" w:eastAsia="en-US"/>
    </w:rPr>
  </w:style>
  <w:style w:type="character" w:customStyle="1" w:styleId="TAHCar">
    <w:name w:val="TAH Car"/>
    <w:link w:val="TAH"/>
    <w:rsid w:val="00CE7446"/>
    <w:rPr>
      <w:rFonts w:ascii="Arial" w:hAnsi="Arial"/>
      <w:b/>
      <w:sz w:val="18"/>
      <w:lang w:val="en-GB" w:eastAsia="en-US"/>
    </w:rPr>
  </w:style>
  <w:style w:type="character" w:customStyle="1" w:styleId="TANChar">
    <w:name w:val="TAN Char"/>
    <w:link w:val="TAN"/>
    <w:rsid w:val="00CE7446"/>
    <w:rPr>
      <w:rFonts w:ascii="Arial" w:hAnsi="Arial"/>
      <w:sz w:val="18"/>
      <w:lang w:val="en-GB" w:eastAsia="en-US"/>
    </w:rPr>
  </w:style>
  <w:style w:type="character" w:customStyle="1" w:styleId="B2Char">
    <w:name w:val="B2 Char"/>
    <w:link w:val="B2"/>
    <w:rsid w:val="00930231"/>
    <w:rPr>
      <w:rFonts w:ascii="Times New Roman" w:hAnsi="Times New Roman"/>
      <w:lang w:val="en-GB" w:eastAsia="en-US"/>
    </w:rPr>
  </w:style>
  <w:style w:type="paragraph" w:customStyle="1" w:styleId="TAJ">
    <w:name w:val="TAJ"/>
    <w:basedOn w:val="TH"/>
    <w:rsid w:val="00326D89"/>
    <w:rPr>
      <w:rFonts w:eastAsia="Times New Roman"/>
      <w:lang w:val="x-none"/>
    </w:rPr>
  </w:style>
  <w:style w:type="paragraph" w:customStyle="1" w:styleId="Guidance">
    <w:name w:val="Guidance"/>
    <w:basedOn w:val="Normal"/>
    <w:rsid w:val="00326D89"/>
    <w:rPr>
      <w:rFonts w:eastAsia="Times New Roman"/>
      <w:i/>
      <w:color w:val="0000FF"/>
    </w:rPr>
  </w:style>
  <w:style w:type="character" w:customStyle="1" w:styleId="DocumentMapChar">
    <w:name w:val="Document Map Char"/>
    <w:link w:val="DocumentMap"/>
    <w:rsid w:val="00326D89"/>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326D89"/>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ditorsNoteChar">
    <w:name w:val="Editor's Note Char"/>
    <w:link w:val="EditorsNote"/>
    <w:rsid w:val="00326D89"/>
    <w:rPr>
      <w:rFonts w:ascii="Times New Roman" w:hAnsi="Times New Roman"/>
      <w:color w:val="FF0000"/>
      <w:lang w:val="en-GB" w:eastAsia="en-US"/>
    </w:rPr>
  </w:style>
  <w:style w:type="table" w:styleId="TableGrid">
    <w:name w:val="Table Grid"/>
    <w:basedOn w:val="TableNormal"/>
    <w:rsid w:val="00326D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326D89"/>
    <w:rPr>
      <w:rFonts w:ascii="Arial" w:hAnsi="Arial"/>
      <w:b/>
      <w:lang w:val="en-GB" w:eastAsia="en-US"/>
    </w:rPr>
  </w:style>
  <w:style w:type="character" w:customStyle="1" w:styleId="BalloonTextChar">
    <w:name w:val="Balloon Text Char"/>
    <w:link w:val="BalloonText"/>
    <w:rsid w:val="00326D89"/>
    <w:rPr>
      <w:rFonts w:ascii="Tahoma" w:hAnsi="Tahoma" w:cs="Tahoma"/>
      <w:sz w:val="16"/>
      <w:szCs w:val="16"/>
      <w:lang w:val="en-GB" w:eastAsia="en-US"/>
    </w:rPr>
  </w:style>
  <w:style w:type="character" w:customStyle="1" w:styleId="CommentTextChar">
    <w:name w:val="Comment Text Char"/>
    <w:link w:val="CommentText"/>
    <w:rsid w:val="00326D89"/>
    <w:rPr>
      <w:rFonts w:ascii="Times New Roman" w:hAnsi="Times New Roman"/>
      <w:lang w:val="en-GB" w:eastAsia="en-US"/>
    </w:rPr>
  </w:style>
  <w:style w:type="character" w:customStyle="1" w:styleId="CommentSubjectChar">
    <w:name w:val="Comment Subject Char"/>
    <w:link w:val="CommentSubject"/>
    <w:rsid w:val="00326D89"/>
    <w:rPr>
      <w:rFonts w:ascii="Times New Roman" w:hAnsi="Times New Roman"/>
      <w:b/>
      <w:bCs/>
      <w:lang w:val="en-GB" w:eastAsia="en-US"/>
    </w:rPr>
  </w:style>
  <w:style w:type="character" w:customStyle="1" w:styleId="EXChar">
    <w:name w:val="EX Char"/>
    <w:link w:val="EX"/>
    <w:locked/>
    <w:rsid w:val="00326D89"/>
    <w:rPr>
      <w:rFonts w:ascii="Times New Roman" w:hAnsi="Times New Roman"/>
      <w:lang w:val="en-GB" w:eastAsia="en-US"/>
    </w:rPr>
  </w:style>
  <w:style w:type="paragraph" w:styleId="BodyText">
    <w:name w:val="Body Text"/>
    <w:basedOn w:val="Normal"/>
    <w:link w:val="BodyTextChar"/>
    <w:rsid w:val="00326D89"/>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basedOn w:val="DefaultParagraphFont"/>
    <w:link w:val="BodyText"/>
    <w:rsid w:val="00326D89"/>
    <w:rPr>
      <w:rFonts w:ascii="Times New Roman" w:eastAsia="SimSun" w:hAnsi="Times New Roman"/>
      <w:color w:val="000000"/>
      <w:lang w:val="x-none" w:eastAsia="ja-JP"/>
    </w:rPr>
  </w:style>
  <w:style w:type="character" w:customStyle="1" w:styleId="NOChar">
    <w:name w:val="NO Char"/>
    <w:rsid w:val="00326D89"/>
    <w:rPr>
      <w:lang w:val="en-GB" w:eastAsia="en-US"/>
    </w:rPr>
  </w:style>
  <w:style w:type="character" w:customStyle="1" w:styleId="Heading4Char">
    <w:name w:val="Heading 4 Char"/>
    <w:link w:val="Heading4"/>
    <w:rsid w:val="00326D89"/>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7822102">
      <w:bodyDiv w:val="1"/>
      <w:marLeft w:val="0"/>
      <w:marRight w:val="0"/>
      <w:marTop w:val="0"/>
      <w:marBottom w:val="0"/>
      <w:divBdr>
        <w:top w:val="none" w:sz="0" w:space="0" w:color="auto"/>
        <w:left w:val="none" w:sz="0" w:space="0" w:color="auto"/>
        <w:bottom w:val="none" w:sz="0" w:space="0" w:color="auto"/>
        <w:right w:val="none" w:sz="0" w:space="0" w:color="auto"/>
      </w:divBdr>
    </w:div>
    <w:div w:id="869880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7CBF8C-1328-48DD-8021-7E04259E4E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22</Pages>
  <Words>10615</Words>
  <Characters>54012</Characters>
  <Application>Microsoft Office Word</Application>
  <DocSecurity>4</DocSecurity>
  <Lines>450</Lines>
  <Paragraphs>128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64499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2</cp:revision>
  <cp:lastPrinted>1899-12-31T23:00:00Z</cp:lastPrinted>
  <dcterms:created xsi:type="dcterms:W3CDTF">2019-06-26T22:50:00Z</dcterms:created>
  <dcterms:modified xsi:type="dcterms:W3CDTF">2019-06-26T22:50:00Z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1561032148</vt:lpwstr>
  </property>
</Properties>
</file>